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15E9C" w14:textId="4667729A" w:rsidR="005C37C2" w:rsidRPr="00283873" w:rsidRDefault="005C37C2" w:rsidP="005C37C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83873">
        <w:rPr>
          <w:rFonts w:ascii="Arial" w:hAnsi="Arial" w:cs="Arial"/>
          <w:b/>
          <w:bCs/>
          <w:sz w:val="24"/>
        </w:rPr>
        <w:t>SA WG2 Meeting #</w:t>
      </w:r>
      <w:r w:rsidR="00917603" w:rsidRPr="00283873">
        <w:rPr>
          <w:rFonts w:ascii="Arial" w:hAnsi="Arial" w:cs="Arial"/>
          <w:b/>
          <w:bCs/>
          <w:sz w:val="24"/>
        </w:rPr>
        <w:t>Ad</w:t>
      </w:r>
      <w:r w:rsidR="00BA44EF" w:rsidRPr="00283873">
        <w:rPr>
          <w:rFonts w:ascii="Arial" w:hAnsi="Arial" w:cs="Arial"/>
          <w:b/>
          <w:bCs/>
          <w:sz w:val="24"/>
        </w:rPr>
        <w:t>-h</w:t>
      </w:r>
      <w:r w:rsidR="00917603" w:rsidRPr="00283873">
        <w:rPr>
          <w:rFonts w:ascii="Arial" w:hAnsi="Arial" w:cs="Arial"/>
          <w:b/>
          <w:bCs/>
          <w:sz w:val="24"/>
        </w:rPr>
        <w:t xml:space="preserve">oc </w:t>
      </w:r>
      <w:r w:rsidR="002F473D" w:rsidRPr="00283873">
        <w:rPr>
          <w:rFonts w:ascii="Arial" w:hAnsi="Arial" w:cs="Arial"/>
          <w:b/>
          <w:bCs/>
          <w:sz w:val="24"/>
        </w:rPr>
        <w:t>13</w:t>
      </w:r>
      <w:r w:rsidR="000B05A4" w:rsidRPr="00283873">
        <w:rPr>
          <w:rFonts w:ascii="Arial" w:hAnsi="Arial" w:cs="Arial"/>
          <w:b/>
          <w:bCs/>
          <w:sz w:val="24"/>
        </w:rPr>
        <w:t>6</w:t>
      </w:r>
      <w:r w:rsidRPr="00283873">
        <w:rPr>
          <w:rFonts w:ascii="Arial" w:hAnsi="Arial" w:cs="Arial"/>
          <w:b/>
          <w:bCs/>
          <w:sz w:val="24"/>
        </w:rPr>
        <w:tab/>
      </w:r>
      <w:r w:rsidR="00283873" w:rsidRPr="00283873">
        <w:rPr>
          <w:rFonts w:ascii="Arial" w:hAnsi="Arial" w:cs="Arial"/>
          <w:b/>
          <w:bCs/>
          <w:sz w:val="24"/>
        </w:rPr>
        <w:t>S2-2001718</w:t>
      </w:r>
    </w:p>
    <w:p w14:paraId="36D74397" w14:textId="6DFD7828" w:rsidR="005C37C2" w:rsidRPr="00283873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 w:rsidRPr="00283873">
        <w:rPr>
          <w:rFonts w:ascii="Arial" w:hAnsi="Arial" w:cs="Arial"/>
          <w:b/>
          <w:bCs/>
          <w:sz w:val="24"/>
          <w:szCs w:val="24"/>
        </w:rPr>
        <w:t>1</w:t>
      </w:r>
      <w:r w:rsidR="00312BA2" w:rsidRPr="00283873">
        <w:rPr>
          <w:rFonts w:ascii="Arial" w:hAnsi="Arial" w:cs="Arial"/>
          <w:b/>
          <w:bCs/>
          <w:sz w:val="24"/>
          <w:szCs w:val="24"/>
        </w:rPr>
        <w:t>3</w:t>
      </w:r>
      <w:r w:rsidRPr="00283873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283873">
        <w:rPr>
          <w:rFonts w:ascii="Arial" w:hAnsi="Arial" w:cs="Arial"/>
          <w:b/>
          <w:bCs/>
          <w:sz w:val="24"/>
          <w:szCs w:val="24"/>
        </w:rPr>
        <w:t xml:space="preserve">- </w:t>
      </w:r>
      <w:r w:rsidR="00312BA2" w:rsidRPr="00283873">
        <w:rPr>
          <w:rFonts w:ascii="Arial" w:hAnsi="Arial" w:cs="Arial"/>
          <w:b/>
          <w:bCs/>
          <w:sz w:val="24"/>
          <w:szCs w:val="24"/>
        </w:rPr>
        <w:t>17</w:t>
      </w:r>
      <w:r w:rsidRPr="00283873">
        <w:rPr>
          <w:rFonts w:ascii="Arial" w:hAnsi="Arial" w:cs="Arial"/>
          <w:b/>
          <w:bCs/>
          <w:sz w:val="24"/>
          <w:szCs w:val="24"/>
        </w:rPr>
        <w:t xml:space="preserve"> </w:t>
      </w:r>
      <w:r w:rsidR="0039770B" w:rsidRPr="0028387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Jan</w:t>
      </w:r>
      <w:r w:rsidR="0039770B" w:rsidRPr="00283873">
        <w:rPr>
          <w:rFonts w:ascii="Arial" w:hAnsi="Arial" w:cs="Arial"/>
          <w:b/>
          <w:bCs/>
          <w:sz w:val="24"/>
          <w:szCs w:val="24"/>
        </w:rPr>
        <w:t>uary</w:t>
      </w:r>
      <w:r w:rsidR="00612BB5" w:rsidRPr="00283873">
        <w:rPr>
          <w:rFonts w:ascii="Arial" w:hAnsi="Arial" w:cs="Arial"/>
          <w:b/>
          <w:bCs/>
          <w:sz w:val="24"/>
          <w:szCs w:val="24"/>
        </w:rPr>
        <w:t xml:space="preserve"> </w:t>
      </w:r>
      <w:r w:rsidR="00FE3571" w:rsidRPr="00283873">
        <w:rPr>
          <w:rFonts w:ascii="Arial" w:hAnsi="Arial" w:cs="Arial"/>
          <w:b/>
          <w:bCs/>
          <w:sz w:val="24"/>
          <w:szCs w:val="24"/>
        </w:rPr>
        <w:t>2020</w:t>
      </w:r>
      <w:r w:rsidR="0080214F" w:rsidRPr="00283873">
        <w:rPr>
          <w:rFonts w:ascii="Arial" w:hAnsi="Arial" w:cs="Arial"/>
          <w:b/>
          <w:bCs/>
          <w:sz w:val="24"/>
          <w:szCs w:val="24"/>
        </w:rPr>
        <w:t xml:space="preserve">, </w:t>
      </w:r>
      <w:r w:rsidR="000B69A5" w:rsidRPr="00283873">
        <w:rPr>
          <w:rFonts w:ascii="Arial" w:hAnsi="Arial" w:cs="Arial"/>
          <w:b/>
          <w:bCs/>
          <w:sz w:val="24"/>
          <w:szCs w:val="24"/>
        </w:rPr>
        <w:t>Incheon</w:t>
      </w:r>
      <w:r w:rsidR="0080214F" w:rsidRPr="00283873">
        <w:rPr>
          <w:rFonts w:ascii="Arial" w:hAnsi="Arial" w:cs="Arial"/>
          <w:b/>
          <w:bCs/>
          <w:sz w:val="24"/>
          <w:szCs w:val="24"/>
        </w:rPr>
        <w:t xml:space="preserve">, </w:t>
      </w:r>
      <w:r w:rsidR="000B69A5" w:rsidRPr="00283873">
        <w:rPr>
          <w:rFonts w:ascii="Arial" w:hAnsi="Arial" w:cs="Arial"/>
          <w:b/>
          <w:bCs/>
          <w:sz w:val="24"/>
          <w:szCs w:val="24"/>
        </w:rPr>
        <w:t>Korea</w:t>
      </w:r>
      <w:r w:rsidR="005C37C2" w:rsidRPr="00283873">
        <w:rPr>
          <w:rFonts w:ascii="Arial" w:hAnsi="Arial" w:cs="Arial"/>
          <w:b/>
          <w:bCs/>
          <w:color w:val="0000FF"/>
        </w:rPr>
        <w:tab/>
      </w:r>
      <w:r w:rsidR="00283873" w:rsidRPr="00283873">
        <w:rPr>
          <w:rFonts w:ascii="Arial" w:hAnsi="Arial" w:cs="Arial"/>
          <w:b/>
          <w:bCs/>
          <w:color w:val="0000FF"/>
        </w:rPr>
        <w:t xml:space="preserve">(e-mail revision 7 of </w:t>
      </w:r>
      <w:r w:rsidR="00F20BB4" w:rsidRPr="00283873">
        <w:rPr>
          <w:rFonts w:ascii="Arial" w:hAnsi="Arial" w:cs="Arial"/>
          <w:b/>
          <w:bCs/>
          <w:color w:val="0000FF"/>
        </w:rPr>
        <w:t>S2-200</w:t>
      </w:r>
      <w:r w:rsidR="00283873" w:rsidRPr="00283873">
        <w:rPr>
          <w:rFonts w:ascii="Arial" w:hAnsi="Arial" w:cs="Arial"/>
          <w:b/>
          <w:bCs/>
          <w:color w:val="0000FF"/>
        </w:rPr>
        <w:t>1565)</w:t>
      </w:r>
    </w:p>
    <w:p w14:paraId="31C160EF" w14:textId="330F1D56" w:rsidR="00440983" w:rsidRPr="00283873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83873">
        <w:rPr>
          <w:rFonts w:ascii="Arial" w:hAnsi="Arial" w:cs="Arial"/>
          <w:b/>
        </w:rPr>
        <w:t>S</w:t>
      </w:r>
      <w:r w:rsidR="004360DE" w:rsidRPr="00283873">
        <w:rPr>
          <w:rFonts w:ascii="Arial" w:hAnsi="Arial" w:cs="Arial"/>
          <w:b/>
        </w:rPr>
        <w:t>ource:</w:t>
      </w:r>
      <w:r w:rsidR="004360DE" w:rsidRPr="00283873">
        <w:rPr>
          <w:rFonts w:ascii="Arial" w:hAnsi="Arial" w:cs="Arial"/>
          <w:b/>
        </w:rPr>
        <w:tab/>
      </w:r>
      <w:r w:rsidR="00DA7B49" w:rsidRPr="00283873">
        <w:rPr>
          <w:rFonts w:ascii="Arial" w:hAnsi="Arial" w:cs="Arial"/>
          <w:b/>
        </w:rPr>
        <w:t>China Telecom</w:t>
      </w:r>
      <w:r w:rsidR="004A28F2" w:rsidRPr="00283873">
        <w:rPr>
          <w:rFonts w:ascii="Arial" w:hAnsi="Arial" w:cs="Arial"/>
          <w:b/>
        </w:rPr>
        <w:t xml:space="preserve">, </w:t>
      </w:r>
      <w:r w:rsidR="00B50CA4" w:rsidRPr="00283873">
        <w:rPr>
          <w:rFonts w:ascii="Arial" w:hAnsi="Arial" w:cs="Arial"/>
          <w:b/>
        </w:rPr>
        <w:t>Huawei</w:t>
      </w:r>
      <w:r w:rsidR="0042595C" w:rsidRPr="00283873">
        <w:rPr>
          <w:rFonts w:ascii="Arial" w:eastAsiaTheme="minorEastAsia" w:hAnsi="Arial" w:cs="Arial"/>
          <w:b/>
          <w:lang w:eastAsia="zh-CN"/>
        </w:rPr>
        <w:t>, China Mobile, China Unicom, ZTE, CATT</w:t>
      </w:r>
    </w:p>
    <w:p w14:paraId="62B087F7" w14:textId="34EA7276" w:rsidR="00440983" w:rsidRPr="00283873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83873">
        <w:rPr>
          <w:rFonts w:ascii="Arial" w:hAnsi="Arial" w:cs="Arial"/>
          <w:b/>
        </w:rPr>
        <w:t>Title:</w:t>
      </w:r>
      <w:r w:rsidRPr="00283873">
        <w:rPr>
          <w:rFonts w:ascii="Arial" w:hAnsi="Arial" w:cs="Arial"/>
          <w:b/>
        </w:rPr>
        <w:tab/>
      </w:r>
      <w:r w:rsidR="001A4337" w:rsidRPr="00283873">
        <w:rPr>
          <w:rFonts w:ascii="Arial" w:hAnsi="Arial" w:cs="Arial"/>
          <w:b/>
        </w:rPr>
        <w:t xml:space="preserve">Solution for Key Issue #12: </w:t>
      </w:r>
      <w:r w:rsidR="00D6665B" w:rsidRPr="00283873">
        <w:rPr>
          <w:rFonts w:ascii="Arial" w:hAnsi="Arial" w:cs="Arial"/>
          <w:b/>
        </w:rPr>
        <w:t xml:space="preserve">NWDAF-assisted RFSP policy </w:t>
      </w:r>
    </w:p>
    <w:p w14:paraId="295CF216" w14:textId="77777777" w:rsidR="00440983" w:rsidRPr="00283873" w:rsidRDefault="00440983">
      <w:pPr>
        <w:ind w:left="2127" w:hanging="2127"/>
        <w:rPr>
          <w:rFonts w:ascii="Arial" w:hAnsi="Arial" w:cs="Arial"/>
          <w:b/>
        </w:rPr>
      </w:pPr>
      <w:r w:rsidRPr="00283873">
        <w:rPr>
          <w:rFonts w:ascii="Arial" w:hAnsi="Arial" w:cs="Arial"/>
          <w:b/>
        </w:rPr>
        <w:t>Document for:</w:t>
      </w:r>
      <w:r w:rsidRPr="00283873">
        <w:rPr>
          <w:rFonts w:ascii="Arial" w:hAnsi="Arial" w:cs="Arial"/>
          <w:b/>
        </w:rPr>
        <w:tab/>
        <w:t>Approval</w:t>
      </w:r>
    </w:p>
    <w:p w14:paraId="6DC00A49" w14:textId="0B7F6ADC" w:rsidR="00440983" w:rsidRPr="00283873" w:rsidRDefault="00440983">
      <w:pPr>
        <w:ind w:left="2127" w:hanging="2127"/>
        <w:rPr>
          <w:rFonts w:ascii="Arial" w:hAnsi="Arial" w:cs="Arial"/>
          <w:b/>
        </w:rPr>
      </w:pPr>
      <w:r w:rsidRPr="00283873">
        <w:rPr>
          <w:rFonts w:ascii="Arial" w:hAnsi="Arial" w:cs="Arial"/>
          <w:b/>
        </w:rPr>
        <w:t>Agenda Item:</w:t>
      </w:r>
      <w:r w:rsidRPr="00283873">
        <w:rPr>
          <w:rFonts w:ascii="Arial" w:hAnsi="Arial" w:cs="Arial"/>
          <w:b/>
        </w:rPr>
        <w:tab/>
      </w:r>
      <w:r w:rsidR="00662F42" w:rsidRPr="00283873">
        <w:rPr>
          <w:rFonts w:ascii="Arial" w:hAnsi="Arial" w:cs="Arial"/>
          <w:b/>
        </w:rPr>
        <w:t>8.2</w:t>
      </w:r>
    </w:p>
    <w:p w14:paraId="7B57799E" w14:textId="0FCB9E02" w:rsidR="00440983" w:rsidRPr="00283873" w:rsidRDefault="00440983">
      <w:pPr>
        <w:ind w:left="2127" w:hanging="2127"/>
        <w:rPr>
          <w:rFonts w:ascii="Arial" w:hAnsi="Arial" w:cs="Arial"/>
          <w:b/>
        </w:rPr>
      </w:pPr>
      <w:r w:rsidRPr="00283873">
        <w:rPr>
          <w:rFonts w:ascii="Arial" w:hAnsi="Arial" w:cs="Arial"/>
          <w:b/>
        </w:rPr>
        <w:t>Work Item / Release:</w:t>
      </w:r>
      <w:r w:rsidRPr="00283873">
        <w:rPr>
          <w:rFonts w:ascii="Arial" w:hAnsi="Arial" w:cs="Arial"/>
          <w:b/>
        </w:rPr>
        <w:tab/>
      </w:r>
      <w:r w:rsidR="00EF31DA" w:rsidRPr="00283873">
        <w:rPr>
          <w:rFonts w:ascii="Arial" w:hAnsi="Arial" w:cs="Arial"/>
          <w:b/>
        </w:rPr>
        <w:t>FS_</w:t>
      </w:r>
      <w:r w:rsidR="000B3FEB" w:rsidRPr="00283873">
        <w:rPr>
          <w:rFonts w:ascii="Arial" w:hAnsi="Arial" w:cs="Arial"/>
          <w:b/>
        </w:rPr>
        <w:t>eNA</w:t>
      </w:r>
      <w:r w:rsidR="00F520A8" w:rsidRPr="00283873">
        <w:rPr>
          <w:rFonts w:ascii="Arial" w:hAnsi="Arial" w:cs="Arial"/>
          <w:b/>
        </w:rPr>
        <w:t>_ph2</w:t>
      </w:r>
      <w:r w:rsidR="00EF31DA" w:rsidRPr="00283873">
        <w:rPr>
          <w:rFonts w:ascii="Arial" w:hAnsi="Arial" w:cs="Arial"/>
          <w:b/>
        </w:rPr>
        <w:t xml:space="preserve"> / </w:t>
      </w:r>
      <w:r w:rsidR="00564CE4" w:rsidRPr="00283873">
        <w:rPr>
          <w:rFonts w:ascii="Arial" w:hAnsi="Arial" w:cs="Arial"/>
          <w:b/>
        </w:rPr>
        <w:t>Rel-1</w:t>
      </w:r>
      <w:r w:rsidR="008514B8" w:rsidRPr="00283873">
        <w:rPr>
          <w:rFonts w:ascii="Arial" w:hAnsi="Arial" w:cs="Arial"/>
          <w:b/>
        </w:rPr>
        <w:t>7</w:t>
      </w:r>
    </w:p>
    <w:p w14:paraId="65E1A033" w14:textId="525D20A1" w:rsidR="007E00B8" w:rsidRPr="00283873" w:rsidRDefault="00440983" w:rsidP="00B20244">
      <w:pPr>
        <w:jc w:val="both"/>
        <w:rPr>
          <w:rFonts w:ascii="Arial" w:hAnsi="Arial" w:cs="Arial"/>
          <w:i/>
        </w:rPr>
      </w:pPr>
      <w:r w:rsidRPr="00283873">
        <w:rPr>
          <w:rFonts w:ascii="Arial" w:hAnsi="Arial" w:cs="Arial"/>
          <w:i/>
        </w:rPr>
        <w:t>Abstract of the contribution:</w:t>
      </w:r>
      <w:r w:rsidR="00B52C87" w:rsidRPr="00283873">
        <w:rPr>
          <w:rFonts w:ascii="Arial" w:hAnsi="Arial" w:cs="Arial"/>
          <w:i/>
        </w:rPr>
        <w:t xml:space="preserve"> This contribution proposes </w:t>
      </w:r>
      <w:r w:rsidR="00291D6D" w:rsidRPr="00283873">
        <w:rPr>
          <w:rFonts w:ascii="Arial" w:hAnsi="Arial" w:cs="Arial"/>
          <w:i/>
        </w:rPr>
        <w:t xml:space="preserve">a </w:t>
      </w:r>
      <w:r w:rsidR="00D54B42" w:rsidRPr="00283873">
        <w:rPr>
          <w:rFonts w:ascii="Arial" w:hAnsi="Arial" w:cs="Arial"/>
          <w:i/>
        </w:rPr>
        <w:t>solution</w:t>
      </w:r>
      <w:r w:rsidR="00291D6D" w:rsidRPr="00283873">
        <w:rPr>
          <w:rFonts w:ascii="Arial" w:hAnsi="Arial" w:cs="Arial"/>
          <w:i/>
        </w:rPr>
        <w:t xml:space="preserve"> </w:t>
      </w:r>
      <w:r w:rsidR="002842E5" w:rsidRPr="00283873">
        <w:rPr>
          <w:rFonts w:ascii="Arial" w:hAnsi="Arial" w:cs="Arial"/>
          <w:i/>
        </w:rPr>
        <w:t>for Key Issue #12: NWDAF-assisted RFSP policy</w:t>
      </w:r>
      <w:r w:rsidR="00B52C87" w:rsidRPr="00283873">
        <w:rPr>
          <w:rFonts w:ascii="Arial" w:hAnsi="Arial" w:cs="Arial"/>
          <w:i/>
        </w:rPr>
        <w:t>.</w:t>
      </w:r>
    </w:p>
    <w:p w14:paraId="1BCBC3D5" w14:textId="59B99F32" w:rsidR="00922F91" w:rsidRPr="00283873" w:rsidRDefault="00DE7FF7" w:rsidP="00285F98">
      <w:pPr>
        <w:pStyle w:val="Heading1"/>
        <w:rPr>
          <w:lang w:eastAsia="ko-KR"/>
        </w:rPr>
      </w:pPr>
      <w:r w:rsidRPr="00283873">
        <w:rPr>
          <w:lang w:eastAsia="ko-KR"/>
        </w:rPr>
        <w:t>1. Introduction</w:t>
      </w:r>
    </w:p>
    <w:p w14:paraId="0AFA3828" w14:textId="10FB3C6C" w:rsidR="00BD3F27" w:rsidRPr="00283873" w:rsidRDefault="00FB23B4" w:rsidP="00477ED0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283873">
        <w:rPr>
          <w:rFonts w:eastAsiaTheme="minorEastAsia"/>
          <w:lang w:val="en-US" w:eastAsia="zh-CN"/>
        </w:rPr>
        <w:t xml:space="preserve">This solution is proposed to address </w:t>
      </w:r>
      <w:r w:rsidR="00CA6553" w:rsidRPr="00283873">
        <w:rPr>
          <w:rFonts w:eastAsia="SimSun"/>
          <w:bCs/>
          <w:lang w:eastAsia="zh-CN"/>
        </w:rPr>
        <w:t>key issue #12</w:t>
      </w:r>
      <w:r w:rsidRPr="00283873">
        <w:rPr>
          <w:rFonts w:eastAsiaTheme="minorEastAsia"/>
          <w:lang w:val="en-US" w:eastAsia="zh-CN"/>
        </w:rPr>
        <w:t xml:space="preserve">. </w:t>
      </w:r>
    </w:p>
    <w:p w14:paraId="55C4A1FB" w14:textId="3961ED38" w:rsidR="002E3DAB" w:rsidRPr="00283873" w:rsidRDefault="00963D13" w:rsidP="00477ED0">
      <w:pPr>
        <w:pStyle w:val="B1"/>
        <w:ind w:left="0" w:firstLine="0"/>
        <w:jc w:val="both"/>
        <w:rPr>
          <w:rFonts w:eastAsiaTheme="minorEastAsia"/>
          <w:lang w:eastAsia="zh-CN"/>
        </w:rPr>
      </w:pPr>
      <w:r w:rsidRPr="00283873">
        <w:rPr>
          <w:rFonts w:eastAsiaTheme="minorEastAsia" w:hint="eastAsia"/>
          <w:lang w:val="en-US" w:eastAsia="zh-CN"/>
        </w:rPr>
        <w:t xml:space="preserve">The RFSP mechanism </w:t>
      </w:r>
      <w:r w:rsidR="00F9742B" w:rsidRPr="00283873">
        <w:rPr>
          <w:rFonts w:eastAsiaTheme="minorEastAsia"/>
          <w:lang w:val="en-US" w:eastAsia="zh-CN"/>
        </w:rPr>
        <w:t>has been</w:t>
      </w:r>
      <w:r w:rsidR="00F9742B" w:rsidRPr="00283873">
        <w:rPr>
          <w:rFonts w:eastAsiaTheme="minorEastAsia" w:hint="eastAsia"/>
          <w:lang w:val="en-US" w:eastAsia="zh-CN"/>
        </w:rPr>
        <w:t xml:space="preserve"> </w:t>
      </w:r>
      <w:r w:rsidRPr="00283873">
        <w:rPr>
          <w:rFonts w:eastAsiaTheme="minorEastAsia" w:hint="eastAsia"/>
          <w:lang w:val="en-US" w:eastAsia="zh-CN"/>
        </w:rPr>
        <w:t xml:space="preserve">supported in the current specification. </w:t>
      </w:r>
      <w:r w:rsidRPr="00283873">
        <w:rPr>
          <w:rFonts w:eastAsia="SimSun" w:hint="eastAsia"/>
          <w:lang w:eastAsia="zh-CN"/>
        </w:rPr>
        <w:t>I</w:t>
      </w:r>
      <w:r w:rsidRPr="00283873">
        <w:rPr>
          <w:rFonts w:eastAsia="MS Mincho"/>
        </w:rPr>
        <w:t xml:space="preserve">t can be beneficial </w:t>
      </w:r>
      <w:r w:rsidR="00787642" w:rsidRPr="00283873">
        <w:rPr>
          <w:rFonts w:eastAsia="MS Mincho"/>
        </w:rPr>
        <w:t>for</w:t>
      </w:r>
      <w:r w:rsidRPr="00283873">
        <w:t xml:space="preserve"> the </w:t>
      </w:r>
      <w:r w:rsidRPr="00283873">
        <w:rPr>
          <w:rFonts w:eastAsia="SimSun" w:hint="eastAsia"/>
          <w:lang w:eastAsia="zh-CN"/>
        </w:rPr>
        <w:t>PCF</w:t>
      </w:r>
      <w:r w:rsidRPr="00283873">
        <w:rPr>
          <w:rFonts w:eastAsia="MS Mincho"/>
        </w:rPr>
        <w:t xml:space="preserve"> to derive suitable</w:t>
      </w:r>
      <w:r w:rsidR="00133D97" w:rsidRPr="00283873">
        <w:rPr>
          <w:rFonts w:eastAsia="SimSun"/>
          <w:lang w:eastAsia="zh-CN"/>
        </w:rPr>
        <w:t xml:space="preserve"> RFSP index</w:t>
      </w:r>
      <w:r w:rsidRPr="00283873">
        <w:rPr>
          <w:rFonts w:eastAsia="MS Mincho"/>
        </w:rPr>
        <w:t xml:space="preserve"> based</w:t>
      </w:r>
      <w:r w:rsidRPr="00283873">
        <w:rPr>
          <w:rFonts w:eastAsia="MS Mincho"/>
          <w:lang w:val="en-US"/>
        </w:rPr>
        <w:t xml:space="preserve"> on UEs behavior</w:t>
      </w:r>
      <w:r w:rsidRPr="00283873">
        <w:rPr>
          <w:rFonts w:eastAsiaTheme="minorEastAsia" w:hint="eastAsia"/>
          <w:lang w:val="en-US" w:eastAsia="zh-CN"/>
        </w:rPr>
        <w:t>/</w:t>
      </w:r>
      <w:r w:rsidR="00133D97" w:rsidRPr="00283873">
        <w:rPr>
          <w:rFonts w:eastAsiaTheme="minorEastAsia"/>
          <w:lang w:val="en-US" w:eastAsia="zh-CN"/>
        </w:rPr>
        <w:t>s</w:t>
      </w:r>
      <w:r w:rsidRPr="00283873">
        <w:rPr>
          <w:rFonts w:eastAsiaTheme="minorEastAsia" w:hint="eastAsia"/>
          <w:lang w:val="en-US" w:eastAsia="zh-CN"/>
        </w:rPr>
        <w:t>ervice</w:t>
      </w:r>
      <w:r w:rsidRPr="00283873">
        <w:rPr>
          <w:rFonts w:eastAsia="MS Mincho"/>
          <w:lang w:val="en-US"/>
        </w:rPr>
        <w:t xml:space="preserve"> analytics data provided by NWDAF.</w:t>
      </w:r>
      <w:r w:rsidRPr="00283873">
        <w:rPr>
          <w:lang w:eastAsia="zh-CN"/>
        </w:rPr>
        <w:t xml:space="preserve"> </w:t>
      </w:r>
      <w:r w:rsidR="00DA146B" w:rsidRPr="00283873">
        <w:rPr>
          <w:lang w:eastAsia="zh-CN"/>
        </w:rPr>
        <w:t xml:space="preserve">Then </w:t>
      </w:r>
      <w:r w:rsidR="00FC4EFC" w:rsidRPr="00283873">
        <w:rPr>
          <w:lang w:eastAsia="zh-CN"/>
        </w:rPr>
        <w:t xml:space="preserve">the RFSP index could be transferred to RAN via AMF </w:t>
      </w:r>
      <w:r w:rsidR="00DA146B" w:rsidRPr="00283873">
        <w:rPr>
          <w:lang w:eastAsia="zh-CN"/>
        </w:rPr>
        <w:t>t</w:t>
      </w:r>
      <w:r w:rsidR="00FE1778" w:rsidRPr="00283873">
        <w:rPr>
          <w:lang w:eastAsia="zh-CN"/>
        </w:rPr>
        <w:t xml:space="preserve">o support radio resource management e.g. </w:t>
      </w:r>
      <w:r w:rsidR="009278E1" w:rsidRPr="00283873">
        <w:rPr>
          <w:lang w:eastAsia="zh-CN"/>
        </w:rPr>
        <w:t>help RAN determine</w:t>
      </w:r>
      <w:r w:rsidR="00FE1778" w:rsidRPr="00283873">
        <w:t xml:space="preserve"> to redirect active mode UEs to different RAT</w:t>
      </w:r>
      <w:r w:rsidR="009D602F" w:rsidRPr="00283873">
        <w:t>s</w:t>
      </w:r>
      <w:r w:rsidR="00FE1778" w:rsidRPr="00283873">
        <w:t xml:space="preserve"> or frequency</w:t>
      </w:r>
      <w:r w:rsidR="00FE1778" w:rsidRPr="00283873">
        <w:rPr>
          <w:lang w:eastAsia="zh-CN"/>
        </w:rPr>
        <w:t xml:space="preserve"> </w:t>
      </w:r>
      <w:r w:rsidR="00A36B07" w:rsidRPr="00283873">
        <w:rPr>
          <w:lang w:eastAsia="zh-CN"/>
        </w:rPr>
        <w:t>layers.</w:t>
      </w:r>
    </w:p>
    <w:p w14:paraId="73870D1F" w14:textId="7CD63CCE" w:rsidR="00D45BD5" w:rsidRPr="00283873" w:rsidRDefault="00074364" w:rsidP="00D45BD5">
      <w:pPr>
        <w:pStyle w:val="Heading1"/>
      </w:pPr>
      <w:r w:rsidRPr="00283873">
        <w:t>2. Discussion</w:t>
      </w:r>
    </w:p>
    <w:p w14:paraId="3DC7E8B7" w14:textId="20470332" w:rsidR="003468E6" w:rsidRPr="00283873" w:rsidRDefault="00CD557F" w:rsidP="00E452DB">
      <w:pPr>
        <w:jc w:val="both"/>
        <w:rPr>
          <w:rFonts w:eastAsiaTheme="minorEastAsia"/>
          <w:lang w:eastAsia="zh-CN"/>
        </w:rPr>
      </w:pPr>
      <w:r w:rsidRPr="00283873">
        <w:rPr>
          <w:rFonts w:eastAsiaTheme="minorEastAsia"/>
          <w:lang w:eastAsia="zh-CN"/>
        </w:rPr>
        <w:t xml:space="preserve">An </w:t>
      </w:r>
      <w:r w:rsidR="008B5724" w:rsidRPr="00283873">
        <w:rPr>
          <w:rFonts w:eastAsiaTheme="minorEastAsia"/>
          <w:lang w:eastAsia="zh-CN"/>
        </w:rPr>
        <w:t xml:space="preserve">algorithm </w:t>
      </w:r>
      <w:r w:rsidR="00E452DB" w:rsidRPr="00283873">
        <w:rPr>
          <w:rFonts w:eastAsiaTheme="minorEastAsia"/>
          <w:lang w:eastAsia="zh-CN"/>
        </w:rPr>
        <w:t>for NWDAF to provide suggestions of policy used in this solution is introduced as following</w:t>
      </w:r>
      <w:r w:rsidR="003468E6" w:rsidRPr="00283873">
        <w:rPr>
          <w:rFonts w:eastAsiaTheme="minorEastAsia"/>
          <w:lang w:eastAsia="zh-CN"/>
        </w:rPr>
        <w:t>:</w:t>
      </w:r>
    </w:p>
    <w:p w14:paraId="0FBD6F7B" w14:textId="1CD56F4B" w:rsidR="00C63EC7" w:rsidRPr="00283873" w:rsidRDefault="00283873" w:rsidP="005175B2">
      <w:pPr>
        <w:jc w:val="center"/>
        <w:rPr>
          <w:rFonts w:eastAsiaTheme="minorEastAsia"/>
          <w:lang w:eastAsia="zh-CN"/>
        </w:rPr>
      </w:pP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×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0E0B32" w:rsidRPr="00283873">
        <w:rPr>
          <w:rFonts w:eastAsiaTheme="minorEastAsia" w:hint="eastAsia"/>
          <w:lang w:eastAsia="zh-CN"/>
        </w:rPr>
        <w:t>,</w:t>
      </w:r>
    </w:p>
    <w:p w14:paraId="70B27AD3" w14:textId="65E53931" w:rsidR="00B41BEC" w:rsidRPr="00283873" w:rsidRDefault="00A423CF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283873">
        <w:rPr>
          <w:rFonts w:eastAsiaTheme="minorEastAsia" w:hint="eastAsia"/>
          <w:lang w:eastAsia="zh-CN"/>
        </w:rPr>
        <w:t>-</w:t>
      </w:r>
      <w:r w:rsidRPr="00283873">
        <w:rPr>
          <w:rFonts w:eastAsiaTheme="minorEastAsia" w:hint="eastAsia"/>
          <w:lang w:eastAsia="zh-CN"/>
        </w:rPr>
        <w:tab/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</m:oMath>
      <w:r w:rsidR="000E0B32" w:rsidRPr="00283873">
        <w:rPr>
          <w:rFonts w:eastAsiaTheme="minorEastAsia"/>
          <w:lang w:eastAsia="zh-CN"/>
        </w:rPr>
        <w:t xml:space="preserve"> and </w:t>
      </w:r>
      <m:oMath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</m:oMath>
      <w:r w:rsidR="000E0B32" w:rsidRPr="00283873">
        <w:rPr>
          <w:rFonts w:eastAsiaTheme="minorEastAsia"/>
          <w:lang w:eastAsia="zh-CN"/>
        </w:rPr>
        <w:t xml:space="preserve"> </w:t>
      </w:r>
      <w:r w:rsidR="000E0B32" w:rsidRPr="00283873">
        <w:rPr>
          <w:rFonts w:eastAsiaTheme="minorEastAsia" w:hint="eastAsia"/>
          <w:lang w:eastAsia="zh-CN"/>
        </w:rPr>
        <w:t>are</w:t>
      </w:r>
      <w:r w:rsidR="000E0B32" w:rsidRPr="00283873">
        <w:rPr>
          <w:rFonts w:eastAsiaTheme="minorEastAsia"/>
          <w:lang w:eastAsia="zh-CN"/>
        </w:rPr>
        <w:t xml:space="preserve"> known parameters</w:t>
      </w:r>
      <w:r w:rsidR="005A5B82" w:rsidRPr="00283873">
        <w:rPr>
          <w:rFonts w:eastAsiaTheme="minorEastAsia"/>
          <w:lang w:eastAsia="zh-CN"/>
        </w:rPr>
        <w:t xml:space="preserve"> which could be collect</w:t>
      </w:r>
      <w:r w:rsidR="002711B6" w:rsidRPr="00283873">
        <w:rPr>
          <w:rFonts w:eastAsiaTheme="minorEastAsia"/>
          <w:lang w:eastAsia="zh-CN"/>
        </w:rPr>
        <w:t>ed</w:t>
      </w:r>
      <w:r w:rsidR="005A5B82" w:rsidRPr="00283873">
        <w:rPr>
          <w:rFonts w:eastAsiaTheme="minorEastAsia"/>
          <w:lang w:eastAsia="zh-CN"/>
        </w:rPr>
        <w:t xml:space="preserve"> from AF or NEF</w:t>
      </w:r>
      <w:r w:rsidR="000E0B32" w:rsidRPr="00283873">
        <w:rPr>
          <w:rFonts w:eastAsiaTheme="minorEastAsia"/>
          <w:lang w:eastAsia="zh-CN"/>
        </w:rPr>
        <w:t xml:space="preserve">, </w:t>
      </w:r>
    </w:p>
    <w:p w14:paraId="7CFF236E" w14:textId="7A5046A9" w:rsidR="00373CF7" w:rsidRPr="00283873" w:rsidRDefault="00A423CF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283873">
        <w:rPr>
          <w:rFonts w:eastAsiaTheme="minorEastAsia"/>
          <w:lang w:eastAsia="zh-CN"/>
        </w:rPr>
        <w:t>-</w:t>
      </w:r>
      <w:r w:rsidRPr="00283873">
        <w:rPr>
          <w:rFonts w:eastAsiaTheme="minorEastAsia"/>
          <w:lang w:eastAsia="zh-CN"/>
        </w:rPr>
        <w:tab/>
      </w:r>
      <w:r w:rsidR="00465980" w:rsidRPr="00283873">
        <w:rPr>
          <w:rFonts w:eastAsiaTheme="minorEastAsia"/>
          <w:lang w:eastAsia="zh-CN"/>
        </w:rPr>
        <w:t>While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0E0B32" w:rsidRPr="00283873">
        <w:rPr>
          <w:rFonts w:eastAsiaTheme="minorEastAsia" w:hint="eastAsia"/>
          <w:lang w:eastAsia="zh-CN"/>
        </w:rPr>
        <w:t>i</w:t>
      </w:r>
      <w:r w:rsidR="000E0B32" w:rsidRPr="00283873">
        <w:rPr>
          <w:rFonts w:eastAsiaTheme="minorEastAsia"/>
          <w:lang w:eastAsia="zh-CN"/>
        </w:rPr>
        <w:t xml:space="preserve">s unknown and requires to be calculated through a specific algorithm </w:t>
      </w:r>
      <w:r w:rsidR="006B3AC8" w:rsidRPr="00283873">
        <w:rPr>
          <w:rFonts w:eastAsiaTheme="minorEastAsia"/>
          <w:lang w:eastAsia="zh-CN"/>
        </w:rPr>
        <w:t>according to above formula.</w:t>
      </w:r>
    </w:p>
    <w:p w14:paraId="5416026D" w14:textId="74B3CCAF" w:rsidR="00102804" w:rsidRPr="00283873" w:rsidRDefault="00BC14A2" w:rsidP="00E452DB">
      <w:pPr>
        <w:jc w:val="both"/>
        <w:rPr>
          <w:rFonts w:eastAsiaTheme="minorEastAsia"/>
          <w:lang w:eastAsia="zh-CN"/>
        </w:rPr>
      </w:pPr>
      <w:r w:rsidRPr="00283873">
        <w:rPr>
          <w:rFonts w:eastAsiaTheme="minorEastAsia"/>
          <w:lang w:eastAsia="zh-CN"/>
        </w:rPr>
        <w:t xml:space="preserve">Matrix </w:t>
      </w:r>
      <w:r w:rsidR="00166150" w:rsidRPr="00283873">
        <w:rPr>
          <w:rFonts w:eastAsiaTheme="minorEastAsia"/>
          <w:lang w:eastAsia="zh-CN"/>
        </w:rPr>
        <w:t>of indicating</w:t>
      </w:r>
      <w:r w:rsidRPr="00283873">
        <w:rPr>
          <w:rFonts w:eastAsiaTheme="minorEastAsia"/>
          <w:lang w:eastAsia="zh-CN"/>
        </w:rPr>
        <w:t xml:space="preserve"> user accessing</w:t>
      </w:r>
      <w:r w:rsidR="00F0092D" w:rsidRPr="00283873">
        <w:rPr>
          <w:rFonts w:eastAsiaTheme="minorEastAsia"/>
          <w:lang w:eastAsia="zh-CN"/>
        </w:rPr>
        <w:t xml:space="preserve"> to</w:t>
      </w:r>
      <w:r w:rsidRPr="00283873">
        <w:rPr>
          <w:rFonts w:eastAsiaTheme="minorEastAsia"/>
          <w:lang w:eastAsia="zh-CN"/>
        </w:rPr>
        <w:t xml:space="preserve"> application</w:t>
      </w:r>
      <w:r w:rsidR="009273C1" w:rsidRPr="00283873">
        <w:rPr>
          <w:rFonts w:eastAsiaTheme="minorEastAsia" w:hint="eastAsia"/>
          <w:lang w:eastAsia="zh-CN"/>
        </w:rPr>
        <w:t>s</w:t>
      </w:r>
      <w:r w:rsidR="009273C1" w:rsidRPr="00283873">
        <w:rPr>
          <w:rFonts w:eastAsiaTheme="minorEastAsia"/>
          <w:lang w:eastAsia="zh-CN"/>
        </w:rPr>
        <w:t xml:space="preserve"> (i.e. </w:t>
      </w:r>
      <w:r w:rsidR="00A92AA6" w:rsidRPr="00283873">
        <w:rPr>
          <w:rFonts w:eastAsiaTheme="minorEastAsia"/>
          <w:lang w:eastAsia="zh-CN"/>
        </w:rPr>
        <w:t>user-item matrix</w:t>
      </w:r>
      <w:r w:rsidR="009273C1" w:rsidRPr="00283873">
        <w:rPr>
          <w:rFonts w:eastAsiaTheme="minorEastAsia"/>
          <w:lang w:eastAsia="zh-CN"/>
        </w:rPr>
        <w:t>)</w:t>
      </w:r>
      <m:oMath>
        <m:r>
          <w:rPr>
            <w:rFonts w:ascii="Cambria Math" w:eastAsiaTheme="minorEastAsia" w:hAnsi="Cambria Math"/>
            <w:lang w:eastAsia="zh-CN"/>
          </w:rPr>
          <m:t xml:space="preserve">: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751B57" w:rsidRPr="00283873">
        <w:rPr>
          <w:rFonts w:eastAsiaTheme="minorEastAsia" w:hint="eastAsia"/>
          <w:lang w:eastAsia="zh-CN"/>
        </w:rPr>
        <w:t>,</w:t>
      </w:r>
      <w:r w:rsidR="00751B57" w:rsidRPr="00283873">
        <w:rPr>
          <w:rFonts w:eastAsiaTheme="minorEastAsia"/>
          <w:lang w:eastAsia="zh-CN"/>
        </w:rPr>
        <w:t xml:space="preserve"> </w:t>
      </w:r>
    </w:p>
    <w:p w14:paraId="1052F2BF" w14:textId="4B39CC9E" w:rsidR="00102804" w:rsidRPr="00283873" w:rsidRDefault="00102804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283873">
        <w:rPr>
          <w:rFonts w:eastAsiaTheme="minorEastAsia"/>
          <w:lang w:eastAsia="zh-CN"/>
        </w:rPr>
        <w:t>-</w:t>
      </w:r>
      <w:r w:rsidRPr="00283873">
        <w:rPr>
          <w:rFonts w:eastAsiaTheme="minorEastAsia"/>
          <w:lang w:eastAsia="zh-CN"/>
        </w:rPr>
        <w:tab/>
      </w:r>
      <w:r w:rsidR="005627D9" w:rsidRPr="00283873">
        <w:rPr>
          <w:rFonts w:eastAsiaTheme="minorEastAsia"/>
          <w:lang w:eastAsia="zh-CN"/>
        </w:rPr>
        <w:t xml:space="preserve">the column of the matrix represents user, </w:t>
      </w:r>
    </w:p>
    <w:p w14:paraId="36BF409D" w14:textId="6E2EA888" w:rsidR="00102804" w:rsidRPr="00283873" w:rsidRDefault="00102804" w:rsidP="005175B2">
      <w:pPr>
        <w:ind w:leftChars="141" w:left="564" w:hangingChars="141" w:hanging="282"/>
        <w:jc w:val="both"/>
        <w:rPr>
          <w:rFonts w:eastAsiaTheme="minorEastAsia"/>
          <w:lang w:val="en-US" w:eastAsia="zh-CN"/>
        </w:rPr>
      </w:pPr>
      <w:r w:rsidRPr="00283873">
        <w:rPr>
          <w:rFonts w:eastAsiaTheme="minorEastAsia"/>
          <w:lang w:eastAsia="zh-CN"/>
        </w:rPr>
        <w:t>-</w:t>
      </w:r>
      <w:r w:rsidRPr="00283873">
        <w:rPr>
          <w:rFonts w:eastAsiaTheme="minorEastAsia"/>
          <w:lang w:eastAsia="zh-CN"/>
        </w:rPr>
        <w:tab/>
      </w:r>
      <w:r w:rsidR="005627D9" w:rsidRPr="00283873">
        <w:rPr>
          <w:rFonts w:eastAsiaTheme="minorEastAsia"/>
          <w:lang w:eastAsia="zh-CN"/>
        </w:rPr>
        <w:t xml:space="preserve">the row of the matrix represents the </w:t>
      </w:r>
      <w:r w:rsidR="0057412A" w:rsidRPr="00283873">
        <w:rPr>
          <w:rFonts w:eastAsiaTheme="minorEastAsia"/>
          <w:lang w:eastAsia="zh-CN"/>
        </w:rPr>
        <w:t>history</w:t>
      </w:r>
      <w:r w:rsidR="00AE30C5" w:rsidRPr="00283873">
        <w:rPr>
          <w:rFonts w:eastAsiaTheme="minorEastAsia"/>
          <w:lang w:eastAsia="zh-CN"/>
        </w:rPr>
        <w:t xml:space="preserve"> </w:t>
      </w:r>
      <w:r w:rsidR="005627D9" w:rsidRPr="00283873">
        <w:rPr>
          <w:rFonts w:eastAsiaTheme="minorEastAsia"/>
          <w:lang w:eastAsia="zh-CN"/>
        </w:rPr>
        <w:t xml:space="preserve">of </w:t>
      </w:r>
      <w:r w:rsidR="000A6D05" w:rsidRPr="00283873">
        <w:rPr>
          <w:rFonts w:eastAsiaTheme="minorEastAsia"/>
          <w:lang w:eastAsia="zh-CN"/>
        </w:rPr>
        <w:t>user accessing to the applications</w:t>
      </w:r>
      <w:r w:rsidR="000637ED" w:rsidRPr="00283873">
        <w:rPr>
          <w:rFonts w:eastAsiaTheme="minorEastAsia"/>
          <w:lang w:val="en-US" w:eastAsia="zh-CN"/>
        </w:rPr>
        <w:t xml:space="preserve">, </w:t>
      </w:r>
    </w:p>
    <w:p w14:paraId="5A5121CA" w14:textId="19E4597D" w:rsidR="00BC14A2" w:rsidRPr="00283873" w:rsidRDefault="00102804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283873">
        <w:rPr>
          <w:rFonts w:eastAsiaTheme="minorEastAsia"/>
          <w:lang w:val="en-US" w:eastAsia="zh-CN"/>
        </w:rPr>
        <w:t>-</w:t>
      </w:r>
      <w:r w:rsidRPr="00283873">
        <w:rPr>
          <w:rFonts w:eastAsiaTheme="minorEastAsia"/>
          <w:lang w:val="en-US" w:eastAsia="zh-CN"/>
        </w:rPr>
        <w:tab/>
      </w:r>
      <w:r w:rsidR="000637ED" w:rsidRPr="00283873">
        <w:rPr>
          <w:rFonts w:eastAsiaTheme="minorEastAsia"/>
          <w:lang w:val="en-US" w:eastAsia="zh-CN"/>
        </w:rPr>
        <w:t xml:space="preserve">and the 1 or 0 </w:t>
      </w:r>
      <w:r w:rsidR="000637ED" w:rsidRPr="00283873">
        <w:rPr>
          <w:rFonts w:eastAsiaTheme="minorEastAsia"/>
          <w:lang w:eastAsia="zh-CN"/>
        </w:rPr>
        <w:t>represents</w:t>
      </w:r>
      <w:r w:rsidR="000637ED" w:rsidRPr="00283873">
        <w:rPr>
          <w:rFonts w:eastAsiaTheme="minorEastAsia"/>
          <w:lang w:val="en-US" w:eastAsia="zh-CN"/>
        </w:rPr>
        <w:t xml:space="preserve"> the user uses the application or not</w:t>
      </w:r>
      <w:r w:rsidR="00745D6D" w:rsidRPr="00283873">
        <w:rPr>
          <w:rFonts w:eastAsiaTheme="minorEastAsia"/>
          <w:lang w:eastAsia="zh-CN"/>
        </w:rPr>
        <w:t>.</w:t>
      </w:r>
      <w:r w:rsidR="00D07AC7" w:rsidRPr="00283873">
        <w:rPr>
          <w:rFonts w:eastAsiaTheme="minorEastAsia"/>
          <w:lang w:eastAsia="zh-CN"/>
        </w:rPr>
        <w:t xml:space="preserve"> </w:t>
      </w:r>
    </w:p>
    <w:p w14:paraId="25A7002B" w14:textId="777DFA23" w:rsidR="00990B7F" w:rsidRPr="00283873" w:rsidRDefault="00990B7F" w:rsidP="005175B2">
      <w:pPr>
        <w:pStyle w:val="NO"/>
        <w:rPr>
          <w:rFonts w:eastAsiaTheme="minorEastAsia"/>
          <w:lang w:eastAsia="zh-CN"/>
        </w:rPr>
      </w:pPr>
      <w:r w:rsidRPr="00283873">
        <w:rPr>
          <w:rFonts w:eastAsiaTheme="minorEastAsia"/>
          <w:lang w:eastAsia="zh-CN"/>
        </w:rPr>
        <w:t xml:space="preserve">NOTE: </w:t>
      </w:r>
      <w:r w:rsidR="00A640B0" w:rsidRPr="00283873">
        <w:rPr>
          <w:rFonts w:eastAsiaTheme="minorEastAsia"/>
          <w:lang w:eastAsia="zh-CN"/>
        </w:rPr>
        <w:t>The 0-1 matrix is an example. In reality, t</w:t>
      </w:r>
      <w:r w:rsidRPr="00283873">
        <w:rPr>
          <w:rFonts w:eastAsiaTheme="minorEastAsia"/>
          <w:lang w:eastAsia="zh-CN"/>
        </w:rPr>
        <w:t xml:space="preserve">he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</m:oMath>
      <w:r w:rsidRPr="00283873">
        <w:rPr>
          <w:rFonts w:eastAsiaTheme="minorEastAsia"/>
          <w:lang w:eastAsia="zh-CN"/>
        </w:rPr>
        <w:t xml:space="preserve"> could also be fulfilled by the </w:t>
      </w:r>
      <w:r w:rsidR="00182D90" w:rsidRPr="00283873">
        <w:rPr>
          <w:rFonts w:eastAsiaTheme="minorEastAsia"/>
          <w:lang w:eastAsia="zh-CN"/>
        </w:rPr>
        <w:t>frequency</w:t>
      </w:r>
      <w:r w:rsidRPr="00283873">
        <w:rPr>
          <w:rFonts w:eastAsiaTheme="minorEastAsia"/>
          <w:lang w:eastAsia="zh-CN"/>
        </w:rPr>
        <w:t xml:space="preserve"> of application used by the user.</w:t>
      </w:r>
    </w:p>
    <w:p w14:paraId="5401053A" w14:textId="77777777" w:rsidR="00E15FCF" w:rsidRPr="00283873" w:rsidRDefault="00166150" w:rsidP="00E452DB">
      <w:pPr>
        <w:jc w:val="both"/>
        <w:rPr>
          <w:rFonts w:eastAsiaTheme="minorEastAsia"/>
          <w:lang w:eastAsia="zh-CN"/>
        </w:rPr>
      </w:pPr>
      <w:r w:rsidRPr="00283873">
        <w:rPr>
          <w:rFonts w:eastAsiaTheme="minorEastAsia" w:hint="eastAsia"/>
          <w:lang w:eastAsia="zh-CN"/>
        </w:rPr>
        <w:t>M</w:t>
      </w:r>
      <w:r w:rsidRPr="00283873">
        <w:rPr>
          <w:rFonts w:eastAsiaTheme="minorEastAsia"/>
          <w:lang w:eastAsia="zh-CN"/>
        </w:rPr>
        <w:t xml:space="preserve">atrix of indicating user profile: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=  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092C84" w:rsidRPr="00283873">
        <w:rPr>
          <w:rFonts w:eastAsiaTheme="minorEastAsia" w:hint="eastAsia"/>
          <w:lang w:eastAsia="zh-CN"/>
        </w:rPr>
        <w:t>,</w:t>
      </w:r>
      <w:r w:rsidR="00092C84" w:rsidRPr="00283873">
        <w:rPr>
          <w:rFonts w:eastAsiaTheme="minorEastAsia"/>
          <w:lang w:eastAsia="zh-CN"/>
        </w:rPr>
        <w:t xml:space="preserve"> </w:t>
      </w:r>
    </w:p>
    <w:p w14:paraId="17B74BE5" w14:textId="5BC49AC4" w:rsidR="00E15FCF" w:rsidRPr="00283873" w:rsidRDefault="005C04A2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283873">
        <w:rPr>
          <w:rFonts w:eastAsiaTheme="minorEastAsia"/>
          <w:lang w:eastAsia="zh-CN"/>
        </w:rPr>
        <w:t>-</w:t>
      </w:r>
      <w:r w:rsidRPr="00283873">
        <w:rPr>
          <w:rFonts w:eastAsiaTheme="minorEastAsia"/>
          <w:lang w:eastAsia="zh-CN"/>
        </w:rPr>
        <w:tab/>
      </w:r>
      <w:r w:rsidR="00092C84" w:rsidRPr="00283873">
        <w:rPr>
          <w:rFonts w:eastAsiaTheme="minorEastAsia"/>
          <w:lang w:eastAsia="zh-CN"/>
        </w:rPr>
        <w:t xml:space="preserve">the column of the matrix represents </w:t>
      </w:r>
      <w:r w:rsidR="00D438FA" w:rsidRPr="00283873">
        <w:rPr>
          <w:rFonts w:eastAsiaTheme="minorEastAsia"/>
          <w:lang w:eastAsia="zh-CN"/>
        </w:rPr>
        <w:t xml:space="preserve">user profile (e.g. gender, </w:t>
      </w:r>
      <w:r w:rsidR="00281E3A" w:rsidRPr="00283873">
        <w:rPr>
          <w:rFonts w:eastAsiaTheme="minorEastAsia"/>
          <w:lang w:eastAsia="zh-CN"/>
        </w:rPr>
        <w:t>category/class/level</w:t>
      </w:r>
      <w:r w:rsidR="00D438FA" w:rsidRPr="00283873">
        <w:rPr>
          <w:rFonts w:eastAsiaTheme="minorEastAsia"/>
          <w:lang w:eastAsia="zh-CN"/>
        </w:rPr>
        <w:t xml:space="preserve">, </w:t>
      </w:r>
      <w:r w:rsidR="00F33B68" w:rsidRPr="00283873">
        <w:rPr>
          <w:rFonts w:eastAsiaTheme="minorEastAsia"/>
          <w:lang w:eastAsia="zh-CN"/>
        </w:rPr>
        <w:t>education</w:t>
      </w:r>
      <w:r w:rsidR="00D438FA" w:rsidRPr="00283873">
        <w:rPr>
          <w:rFonts w:eastAsiaTheme="minorEastAsia"/>
          <w:lang w:eastAsia="zh-CN"/>
        </w:rPr>
        <w:t>, age, career, etc.)</w:t>
      </w:r>
      <w:r w:rsidR="00092C84" w:rsidRPr="00283873">
        <w:rPr>
          <w:rFonts w:eastAsiaTheme="minorEastAsia"/>
          <w:lang w:eastAsia="zh-CN"/>
        </w:rPr>
        <w:t xml:space="preserve">, </w:t>
      </w:r>
    </w:p>
    <w:p w14:paraId="3F868ACE" w14:textId="1B8945C7" w:rsidR="00166150" w:rsidRPr="00283873" w:rsidRDefault="005C04A2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283873">
        <w:rPr>
          <w:rFonts w:eastAsiaTheme="minorEastAsia"/>
          <w:lang w:eastAsia="zh-CN"/>
        </w:rPr>
        <w:t>-</w:t>
      </w:r>
      <w:r w:rsidRPr="00283873">
        <w:rPr>
          <w:rFonts w:eastAsiaTheme="minorEastAsia"/>
          <w:lang w:eastAsia="zh-CN"/>
        </w:rPr>
        <w:tab/>
      </w:r>
      <w:r w:rsidR="00092C84" w:rsidRPr="00283873">
        <w:rPr>
          <w:rFonts w:eastAsiaTheme="minorEastAsia"/>
          <w:lang w:eastAsia="zh-CN"/>
        </w:rPr>
        <w:t xml:space="preserve">the row of the matrix represents </w:t>
      </w:r>
      <w:r w:rsidR="00280DFA" w:rsidRPr="00283873">
        <w:rPr>
          <w:rFonts w:eastAsiaTheme="minorEastAsia"/>
          <w:lang w:eastAsia="zh-CN"/>
        </w:rPr>
        <w:t xml:space="preserve">user </w:t>
      </w:r>
      <w:r w:rsidR="00270B14" w:rsidRPr="00283873">
        <w:rPr>
          <w:rFonts w:eastAsiaTheme="minorEastAsia"/>
          <w:lang w:eastAsia="zh-CN"/>
        </w:rPr>
        <w:t xml:space="preserve">application preference corresponding to specific </w:t>
      </w:r>
      <w:r w:rsidR="00092C84" w:rsidRPr="00283873">
        <w:rPr>
          <w:rFonts w:eastAsiaTheme="minorEastAsia"/>
          <w:lang w:eastAsia="zh-CN"/>
        </w:rPr>
        <w:t>user profile.</w:t>
      </w:r>
    </w:p>
    <w:p w14:paraId="04C392DB" w14:textId="38FDC4B9" w:rsidR="00E452DB" w:rsidRPr="00283873" w:rsidRDefault="00A522E3" w:rsidP="00E452DB">
      <w:pPr>
        <w:jc w:val="both"/>
        <w:rPr>
          <w:rFonts w:eastAsiaTheme="minorEastAsia"/>
          <w:lang w:eastAsia="zh-CN"/>
        </w:rPr>
      </w:pPr>
      <w:r w:rsidRPr="00283873">
        <w:rPr>
          <w:rFonts w:eastAsiaTheme="minorEastAsia" w:hint="eastAsia"/>
          <w:lang w:eastAsia="zh-CN"/>
        </w:rPr>
        <w:lastRenderedPageBreak/>
        <w:t>M</w:t>
      </w:r>
      <w:r w:rsidRPr="00283873">
        <w:rPr>
          <w:rFonts w:eastAsiaTheme="minorEastAsia"/>
          <w:lang w:eastAsia="zh-CN"/>
        </w:rPr>
        <w:t xml:space="preserve">atrix </w:t>
      </w:r>
      <w:bookmarkStart w:id="0" w:name="OLE_LINK1"/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  <w:bookmarkEnd w:id="0"/>
        <m:r>
          <w:rPr>
            <w:rFonts w:ascii="Cambria Math" w:eastAsiaTheme="minorEastAsia" w:hAnsi="Cambria Math"/>
            <w:lang w:eastAsia="zh-CN"/>
          </w:rPr>
          <m:t xml:space="preserve">  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5F2741" w:rsidRPr="00283873">
        <w:rPr>
          <w:rFonts w:eastAsiaTheme="minorEastAsia"/>
          <w:lang w:eastAsia="zh-CN"/>
        </w:rPr>
        <w:t>is intermediate results.</w:t>
      </w:r>
    </w:p>
    <w:p w14:paraId="57D779E1" w14:textId="2072335D" w:rsidR="00AB027C" w:rsidRPr="00283873" w:rsidRDefault="000B3BE4" w:rsidP="00B014E3">
      <w:pPr>
        <w:jc w:val="both"/>
        <w:rPr>
          <w:rFonts w:eastAsiaTheme="minorEastAsia"/>
          <w:lang w:eastAsia="zh-CN"/>
        </w:rPr>
      </w:pPr>
      <w:r w:rsidRPr="00283873">
        <w:rPr>
          <w:rFonts w:eastAsiaTheme="minorEastAsia"/>
          <w:lang w:eastAsia="zh-CN"/>
        </w:rPr>
        <w:t>With</w:t>
      </w:r>
      <w:r w:rsidR="00751B57" w:rsidRPr="00283873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SimSun"/>
                <w:i/>
                <w:sz w:val="24"/>
                <w:szCs w:val="24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 w:cs="SimSu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751B57" w:rsidRPr="0028387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51B57" w:rsidRPr="00283873">
        <w:rPr>
          <w:rFonts w:eastAsiaTheme="minorEastAsia"/>
          <w:lang w:eastAsia="zh-CN"/>
        </w:rPr>
        <w:t xml:space="preserve">and </w:t>
      </w:r>
      <w:r w:rsidR="00B014E3" w:rsidRPr="00283873">
        <w:rPr>
          <w:rFonts w:eastAsiaTheme="minorEastAsia"/>
          <w:lang w:eastAsia="zh-CN"/>
        </w:rPr>
        <w:t>a specific user profile</w:t>
      </w:r>
      <w:r w:rsidR="005627D9" w:rsidRPr="00283873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</m:oMath>
      <w:r w:rsidR="00B014E3" w:rsidRPr="00283873">
        <w:rPr>
          <w:rFonts w:eastAsiaTheme="minorEastAsia"/>
          <w:lang w:eastAsia="zh-CN"/>
        </w:rPr>
        <w:t>, NWDAF could provide service</w:t>
      </w:r>
      <w:r w:rsidR="00B43C6C" w:rsidRPr="00283873">
        <w:rPr>
          <w:rFonts w:eastAsiaTheme="minorEastAsia"/>
          <w:lang w:eastAsia="zh-CN"/>
        </w:rPr>
        <w:t xml:space="preserve"> </w:t>
      </w:r>
      <w:r w:rsidR="00CD3976" w:rsidRPr="00283873">
        <w:rPr>
          <w:rFonts w:eastAsiaTheme="minorEastAsia"/>
          <w:lang w:eastAsia="zh-CN"/>
        </w:rPr>
        <w:t xml:space="preserve">preference </w:t>
      </w:r>
      <w:r w:rsidR="00B43C6C" w:rsidRPr="00283873">
        <w:rPr>
          <w:rFonts w:eastAsiaTheme="minorEastAsia"/>
          <w:lang w:eastAsia="zh-CN"/>
        </w:rPr>
        <w:t>suggestions</w:t>
      </w:r>
      <w:r w:rsidR="00B014E3" w:rsidRPr="00283873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B014E3" w:rsidRPr="00283873">
        <w:rPr>
          <w:rFonts w:eastAsiaTheme="minorEastAsia"/>
          <w:lang w:eastAsia="zh-CN"/>
        </w:rPr>
        <w:t>for the user</w:t>
      </w:r>
      <w:r w:rsidR="00EA26B8" w:rsidRPr="00283873">
        <w:rPr>
          <w:rFonts w:eastAsiaTheme="minorEastAsia"/>
          <w:lang w:eastAsia="zh-CN"/>
        </w:rPr>
        <w:t xml:space="preserve"> by using</w:t>
      </w:r>
      <w:r w:rsidR="00B43C6C" w:rsidRPr="00283873">
        <w:rPr>
          <w:rFonts w:eastAsiaTheme="minorEastAsia"/>
          <w:lang w:eastAsia="zh-CN"/>
        </w:rPr>
        <w:t xml:space="preserve"> the formula</w:t>
      </w:r>
      <w:r w:rsidR="00AB027C" w:rsidRPr="00283873">
        <w:rPr>
          <w:rFonts w:eastAsiaTheme="minorEastAsia"/>
          <w:lang w:eastAsia="zh-CN"/>
        </w:rPr>
        <w:t>:</w:t>
      </w:r>
    </w:p>
    <w:p w14:paraId="5C59AE74" w14:textId="2F7AE4CE" w:rsidR="00E452DB" w:rsidRPr="00283873" w:rsidRDefault="00283873" w:rsidP="005175B2">
      <w:pPr>
        <w:jc w:val="center"/>
        <w:rPr>
          <w:rFonts w:eastAsiaTheme="minorEastAsia"/>
          <w:lang w:eastAsia="zh-CN"/>
        </w:rPr>
      </w:pP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×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B43C6C" w:rsidRPr="00283873">
        <w:rPr>
          <w:rFonts w:eastAsiaTheme="minorEastAsia"/>
          <w:lang w:eastAsia="zh-CN"/>
        </w:rPr>
        <w:t xml:space="preserve"> </w:t>
      </w:r>
    </w:p>
    <w:p w14:paraId="73B4907B" w14:textId="12E214C7" w:rsidR="006C0B80" w:rsidRPr="00283873" w:rsidRDefault="006C0B80" w:rsidP="006C0B80">
      <w:pPr>
        <w:jc w:val="both"/>
        <w:rPr>
          <w:rFonts w:eastAsiaTheme="minorEastAsia"/>
          <w:lang w:eastAsia="zh-CN"/>
        </w:rPr>
      </w:pPr>
      <w:r w:rsidRPr="00283873">
        <w:rPr>
          <w:rFonts w:eastAsiaTheme="minorEastAsia"/>
          <w:lang w:eastAsia="zh-CN"/>
        </w:rPr>
        <w:t>Matrix of indicating user accessing to application</w:t>
      </w:r>
      <m:oMath>
        <m:r>
          <w:rPr>
            <w:rFonts w:ascii="Cambria Math" w:eastAsiaTheme="minorEastAsia" w:hAnsi="Cambria Math"/>
            <w:lang w:eastAsia="zh-CN"/>
          </w:rPr>
          <m:t xml:space="preserve">s: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 xml:space="preserve"> </m:t>
        </m:r>
        <m:r>
          <w:rPr>
            <w:rFonts w:ascii="Cambria Math" w:eastAsiaTheme="minorEastAsia" w:hAnsi="Cambria Math"/>
            <w:lang w:eastAsia="zh-CN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 xml:space="preserve">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u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e>
              </m:mr>
            </m:m>
            <m:r>
              <w:rPr>
                <w:rFonts w:ascii="Cambria Math" w:eastAsiaTheme="minorEastAsia" w:hAnsi="Cambria Math"/>
                <w:lang w:eastAsia="zh-CN"/>
              </w:rPr>
              <m:t xml:space="preserve"> </m:t>
            </m:r>
          </m:e>
        </m:d>
      </m:oMath>
      <w:r w:rsidRPr="00283873">
        <w:rPr>
          <w:rFonts w:eastAsiaTheme="minorEastAsia" w:hint="eastAsia"/>
          <w:lang w:eastAsia="zh-CN"/>
        </w:rPr>
        <w:t>,</w:t>
      </w:r>
      <w:r w:rsidRPr="00283873">
        <w:rPr>
          <w:rFonts w:eastAsiaTheme="minorEastAsia"/>
          <w:lang w:eastAsia="zh-CN"/>
        </w:rPr>
        <w:t xml:space="preserve"> the column of the matrix represents</w:t>
      </w:r>
      <w:r w:rsidR="009F41DC" w:rsidRPr="00283873">
        <w:rPr>
          <w:rFonts w:eastAsiaTheme="minorEastAsia"/>
          <w:lang w:eastAsia="zh-CN"/>
        </w:rPr>
        <w:t xml:space="preserve"> the service </w:t>
      </w:r>
      <w:r w:rsidR="00E33E8F" w:rsidRPr="00283873">
        <w:rPr>
          <w:rFonts w:eastAsiaTheme="minorEastAsia"/>
          <w:lang w:eastAsia="zh-CN"/>
        </w:rPr>
        <w:t xml:space="preserve">preference </w:t>
      </w:r>
      <w:r w:rsidR="009F41DC" w:rsidRPr="00283873">
        <w:rPr>
          <w:rFonts w:eastAsiaTheme="minorEastAsia"/>
          <w:lang w:eastAsia="zh-CN"/>
        </w:rPr>
        <w:t xml:space="preserve">suggestions on </w:t>
      </w:r>
      <w:r w:rsidR="00CD3976" w:rsidRPr="00283873">
        <w:t xml:space="preserve">the </w:t>
      </w:r>
      <w:r w:rsidR="00C52E0B" w:rsidRPr="00283873">
        <w:t>probability of user using specific services or applications</w:t>
      </w:r>
      <w:r w:rsidR="008916E9" w:rsidRPr="00283873">
        <w:t xml:space="preserve"> and suggestions on choosing which </w:t>
      </w:r>
      <w:r w:rsidR="00CD5146" w:rsidRPr="00283873">
        <w:t xml:space="preserve">frequency </w:t>
      </w:r>
      <w:r w:rsidR="008916E9" w:rsidRPr="00283873">
        <w:t>or RAT</w:t>
      </w:r>
      <w:r w:rsidRPr="00283873">
        <w:rPr>
          <w:rFonts w:eastAsiaTheme="minorEastAsia"/>
          <w:lang w:eastAsia="zh-CN"/>
        </w:rPr>
        <w:t>.</w:t>
      </w:r>
    </w:p>
    <w:p w14:paraId="73C48FDA" w14:textId="04A973A6" w:rsidR="00A7623F" w:rsidRPr="00283873" w:rsidRDefault="006D1F39" w:rsidP="00A7623F">
      <w:pPr>
        <w:pStyle w:val="Heading1"/>
      </w:pPr>
      <w:r w:rsidRPr="00283873">
        <w:t xml:space="preserve">3. </w:t>
      </w:r>
      <w:r w:rsidR="00A7623F" w:rsidRPr="00283873">
        <w:t>Proposal</w:t>
      </w:r>
    </w:p>
    <w:p w14:paraId="12070CF5" w14:textId="4AE71A63" w:rsidR="00CD605B" w:rsidRPr="00283873" w:rsidRDefault="00A7623F" w:rsidP="005175B2">
      <w:pPr>
        <w:rPr>
          <w:rFonts w:eastAsiaTheme="minorEastAsia"/>
          <w:lang w:eastAsia="zh-CN"/>
        </w:rPr>
      </w:pPr>
      <w:r w:rsidRPr="00283873">
        <w:t>The following changes are proposed for TR 23.700-91.</w:t>
      </w:r>
    </w:p>
    <w:p w14:paraId="2E6313CE" w14:textId="2CCD3AFD" w:rsidR="004E38ED" w:rsidRPr="00283873" w:rsidRDefault="00EB390E" w:rsidP="004E3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 w:rsidRPr="00283873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28387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4E38ED" w:rsidRPr="0028387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283873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28387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82265" w:rsidRPr="0028387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B4000F" w:rsidRPr="0028387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="005808E0" w:rsidRPr="0028387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28387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  <w:bookmarkStart w:id="1" w:name="_Toc473190644"/>
      <w:bookmarkStart w:id="2" w:name="_Toc500949091"/>
    </w:p>
    <w:p w14:paraId="149C4013" w14:textId="77777777" w:rsidR="00283873" w:rsidRPr="00283873" w:rsidRDefault="00283873" w:rsidP="00283873">
      <w:pPr>
        <w:pStyle w:val="Heading2"/>
        <w:rPr>
          <w:ins w:id="3" w:author="MCC Corrections" w:date="2020-01-24T16:50:00Z"/>
          <w:lang w:eastAsia="zh-CN"/>
        </w:rPr>
      </w:pPr>
      <w:ins w:id="4" w:author="MCC Corrections" w:date="2020-01-24T16:50:00Z">
        <w:r w:rsidRPr="00283873">
          <w:rPr>
            <w:rFonts w:eastAsia="SimSun"/>
            <w:lang w:eastAsia="zh-CN"/>
          </w:rPr>
          <w:t>6</w:t>
        </w:r>
        <w:r w:rsidRPr="00283873">
          <w:t>.</w:t>
        </w:r>
        <w:r w:rsidRPr="00283873">
          <w:rPr>
            <w:rFonts w:eastAsia="SimSun"/>
            <w:lang w:eastAsia="zh-CN"/>
          </w:rPr>
          <w:t>X</w:t>
        </w:r>
        <w:r w:rsidRPr="00283873">
          <w:tab/>
          <w:t xml:space="preserve">Solution #X: </w:t>
        </w:r>
        <w:r w:rsidRPr="00283873">
          <w:rPr>
            <w:lang w:eastAsia="zh-CN"/>
          </w:rPr>
          <w:t xml:space="preserve">Service Behaviour analytics and Service Experience analytics for </w:t>
        </w:r>
        <w:r w:rsidRPr="00283873">
          <w:t xml:space="preserve">NWDAF-assisted </w:t>
        </w:r>
        <w:r w:rsidRPr="00283873">
          <w:rPr>
            <w:rFonts w:cs="Arial"/>
          </w:rPr>
          <w:t>RFSP policy</w:t>
        </w:r>
      </w:ins>
    </w:p>
    <w:p w14:paraId="4952C868" w14:textId="77777777" w:rsidR="00283873" w:rsidRPr="00283873" w:rsidRDefault="00283873" w:rsidP="00283873">
      <w:pPr>
        <w:pStyle w:val="Heading3"/>
        <w:rPr>
          <w:ins w:id="5" w:author="MCC Corrections" w:date="2020-01-24T16:50:00Z"/>
        </w:rPr>
      </w:pPr>
      <w:ins w:id="6" w:author="MCC Corrections" w:date="2020-01-24T16:50:00Z">
        <w:r w:rsidRPr="00283873">
          <w:rPr>
            <w:rFonts w:eastAsia="SimSun"/>
            <w:lang w:eastAsia="zh-CN"/>
          </w:rPr>
          <w:t>6</w:t>
        </w:r>
        <w:r w:rsidRPr="00283873">
          <w:t>.</w:t>
        </w:r>
        <w:r w:rsidRPr="00283873">
          <w:rPr>
            <w:rFonts w:eastAsia="SimSun"/>
            <w:lang w:eastAsia="zh-CN"/>
          </w:rPr>
          <w:t>X.1</w:t>
        </w:r>
        <w:r>
          <w:rPr>
            <w:rFonts w:eastAsia="SimSun"/>
            <w:lang w:eastAsia="zh-CN"/>
          </w:rPr>
          <w:tab/>
        </w:r>
        <w:r w:rsidRPr="00283873">
          <w:rPr>
            <w:rFonts w:eastAsia="SimSun"/>
            <w:lang w:eastAsia="zh-CN"/>
          </w:rPr>
          <w:t>D</w:t>
        </w:r>
        <w:r w:rsidRPr="00283873">
          <w:t>escription</w:t>
        </w:r>
      </w:ins>
    </w:p>
    <w:p w14:paraId="07DF1DC5" w14:textId="77777777" w:rsidR="00283873" w:rsidRPr="00283873" w:rsidRDefault="00283873" w:rsidP="00283873">
      <w:pPr>
        <w:pStyle w:val="Heading4"/>
        <w:rPr>
          <w:ins w:id="7" w:author="MCC Corrections" w:date="2020-01-24T16:50:00Z"/>
          <w:lang w:eastAsia="zh-CN"/>
        </w:rPr>
      </w:pPr>
      <w:ins w:id="8" w:author="MCC Corrections" w:date="2020-01-24T16:50:00Z">
        <w:r w:rsidRPr="00283873">
          <w:rPr>
            <w:rFonts w:hint="eastAsia"/>
            <w:lang w:eastAsia="zh-CN"/>
          </w:rPr>
          <w:t>6</w:t>
        </w:r>
        <w:r w:rsidRPr="00283873">
          <w:rPr>
            <w:lang w:eastAsia="zh-CN"/>
          </w:rPr>
          <w:t>.X.1.1</w:t>
        </w:r>
        <w:r>
          <w:rPr>
            <w:lang w:eastAsia="zh-CN"/>
          </w:rPr>
          <w:tab/>
        </w:r>
        <w:r w:rsidRPr="00283873">
          <w:rPr>
            <w:lang w:eastAsia="zh-CN"/>
          </w:rPr>
          <w:t>General</w:t>
        </w:r>
      </w:ins>
    </w:p>
    <w:p w14:paraId="1585B5D5" w14:textId="77777777" w:rsidR="00283873" w:rsidRPr="00283873" w:rsidRDefault="00283873" w:rsidP="00283873">
      <w:pPr>
        <w:rPr>
          <w:ins w:id="9" w:author="MCC Corrections" w:date="2020-01-24T16:50:00Z"/>
          <w:lang w:val="en-US" w:eastAsia="zh-CN"/>
        </w:rPr>
      </w:pPr>
      <w:ins w:id="10" w:author="MCC Corrections" w:date="2020-01-24T16:50:00Z">
        <w:r w:rsidRPr="00283873">
          <w:rPr>
            <w:lang w:val="en-US" w:eastAsia="zh-CN"/>
          </w:rPr>
          <w:t>This solution is proposed to address Key Issue #12: NWDAF-assisted RFSP policy.</w:t>
        </w:r>
      </w:ins>
    </w:p>
    <w:p w14:paraId="459D66BF" w14:textId="77777777" w:rsidR="00283873" w:rsidRPr="00283873" w:rsidRDefault="00283873" w:rsidP="00283873">
      <w:pPr>
        <w:rPr>
          <w:ins w:id="11" w:author="MCC Corrections" w:date="2020-01-24T16:50:00Z"/>
          <w:lang w:val="en-US" w:eastAsia="zh-CN"/>
        </w:rPr>
      </w:pPr>
      <w:ins w:id="12" w:author="MCC Corrections" w:date="2020-01-24T16:50:00Z">
        <w:r w:rsidRPr="00283873">
          <w:rPr>
            <w:lang w:val="en-US" w:eastAsia="zh-CN"/>
          </w:rPr>
          <w:t>This solution specifies for how NWDAF can provide service behavior analytics and/or service experience analytics to a service consumer to derive a suitable RFSP index.</w:t>
        </w:r>
      </w:ins>
    </w:p>
    <w:p w14:paraId="427B9A55" w14:textId="77777777" w:rsidR="00283873" w:rsidRPr="00283873" w:rsidRDefault="00283873" w:rsidP="00283873">
      <w:pPr>
        <w:pStyle w:val="Heading4"/>
        <w:rPr>
          <w:ins w:id="13" w:author="MCC Corrections" w:date="2020-01-24T16:50:00Z"/>
          <w:lang w:eastAsia="zh-CN"/>
        </w:rPr>
      </w:pPr>
      <w:ins w:id="14" w:author="MCC Corrections" w:date="2020-01-24T16:50:00Z">
        <w:r w:rsidRPr="00283873">
          <w:rPr>
            <w:lang w:eastAsia="zh-CN"/>
          </w:rPr>
          <w:t>6.</w:t>
        </w:r>
        <w:r w:rsidRPr="00283873">
          <w:rPr>
            <w:rFonts w:hint="eastAsia"/>
            <w:lang w:eastAsia="zh-CN"/>
          </w:rPr>
          <w:t>X.1</w:t>
        </w:r>
        <w:r w:rsidRPr="00283873">
          <w:rPr>
            <w:lang w:eastAsia="zh-CN"/>
          </w:rPr>
          <w:t>.2</w:t>
        </w:r>
        <w:r>
          <w:rPr>
            <w:lang w:eastAsia="zh-CN"/>
          </w:rPr>
          <w:tab/>
        </w:r>
        <w:r w:rsidRPr="00283873">
          <w:rPr>
            <w:lang w:eastAsia="zh-CN"/>
          </w:rPr>
          <w:t>I</w:t>
        </w:r>
        <w:r w:rsidRPr="00283873">
          <w:rPr>
            <w:rFonts w:hint="eastAsia"/>
            <w:lang w:eastAsia="zh-CN"/>
          </w:rPr>
          <w:t>n</w:t>
        </w:r>
        <w:r w:rsidRPr="00283873">
          <w:rPr>
            <w:lang w:eastAsia="zh-CN"/>
          </w:rPr>
          <w:t>put data</w:t>
        </w:r>
      </w:ins>
    </w:p>
    <w:p w14:paraId="1ADC8CC4" w14:textId="77777777" w:rsidR="00283873" w:rsidRPr="00283873" w:rsidRDefault="00283873" w:rsidP="00283873">
      <w:pPr>
        <w:jc w:val="both"/>
        <w:rPr>
          <w:ins w:id="15" w:author="MCC Corrections" w:date="2020-01-24T16:50:00Z"/>
          <w:lang w:eastAsia="zh-CN"/>
        </w:rPr>
      </w:pPr>
      <w:ins w:id="16" w:author="MCC Corrections" w:date="2020-01-24T16:50:00Z">
        <w:r w:rsidRPr="00283873">
          <w:rPr>
            <w:lang w:eastAsia="zh-CN"/>
          </w:rPr>
          <w:t xml:space="preserve">The service data collected from the AF/NEF, the network data from other 5GC NFs and the network data from OAM for </w:t>
        </w:r>
        <w:r w:rsidRPr="00283873">
          <w:rPr>
            <w:rFonts w:eastAsiaTheme="minorEastAsia"/>
            <w:lang w:val="en-US" w:eastAsia="zh-CN"/>
          </w:rPr>
          <w:t>service behavior analytics</w:t>
        </w:r>
        <w:r w:rsidRPr="00283873">
          <w:rPr>
            <w:lang w:eastAsia="zh-CN"/>
          </w:rPr>
          <w:t xml:space="preserve"> </w:t>
        </w:r>
        <w:r w:rsidRPr="00283873">
          <w:rPr>
            <w:rFonts w:eastAsiaTheme="minorEastAsia"/>
            <w:lang w:val="en-US" w:eastAsia="zh-CN"/>
          </w:rPr>
          <w:t>and service experience analytics</w:t>
        </w:r>
        <w:r w:rsidRPr="00283873">
          <w:rPr>
            <w:lang w:eastAsia="zh-CN"/>
          </w:rPr>
          <w:t xml:space="preserve"> are defined in Table </w:t>
        </w:r>
        <w:r w:rsidRPr="00283873">
          <w:rPr>
            <w:lang w:val="en-US" w:eastAsia="zh-CN"/>
          </w:rPr>
          <w:t>6.X.1.2</w:t>
        </w:r>
        <w:r w:rsidRPr="00283873">
          <w:rPr>
            <w:lang w:eastAsia="zh-CN"/>
          </w:rPr>
          <w:t xml:space="preserve">-1, Table </w:t>
        </w:r>
        <w:r w:rsidRPr="00283873">
          <w:rPr>
            <w:lang w:val="en-US" w:eastAsia="zh-CN"/>
          </w:rPr>
          <w:t>6.X.1.2</w:t>
        </w:r>
        <w:r w:rsidRPr="00283873">
          <w:rPr>
            <w:lang w:eastAsia="zh-CN"/>
          </w:rPr>
          <w:t xml:space="preserve">-2 and Table </w:t>
        </w:r>
        <w:r w:rsidRPr="00283873">
          <w:rPr>
            <w:lang w:val="en-US" w:eastAsia="zh-CN"/>
          </w:rPr>
          <w:t>6.X.1.2</w:t>
        </w:r>
        <w:r w:rsidRPr="00283873">
          <w:rPr>
            <w:lang w:eastAsia="zh-CN"/>
          </w:rPr>
          <w:t>-3, respectively.</w:t>
        </w:r>
      </w:ins>
    </w:p>
    <w:p w14:paraId="1A110589" w14:textId="77777777" w:rsidR="00283873" w:rsidRPr="00283873" w:rsidRDefault="00283873" w:rsidP="00283873">
      <w:pPr>
        <w:pStyle w:val="TH"/>
        <w:rPr>
          <w:ins w:id="17" w:author="MCC Corrections" w:date="2020-01-24T16:50:00Z"/>
        </w:rPr>
      </w:pPr>
      <w:ins w:id="18" w:author="MCC Corrections" w:date="2020-01-24T16:50:00Z">
        <w:r w:rsidRPr="00283873">
          <w:t xml:space="preserve">Table </w:t>
        </w:r>
        <w:r w:rsidRPr="00283873">
          <w:rPr>
            <w:lang w:val="en-US" w:eastAsia="zh-CN"/>
          </w:rPr>
          <w:t>6.X.1.2</w:t>
        </w:r>
        <w:r w:rsidRPr="00283873">
          <w:rPr>
            <w:lang w:eastAsia="zh-CN"/>
          </w:rPr>
          <w:t>-1</w:t>
        </w:r>
        <w:r w:rsidRPr="00283873">
          <w:t xml:space="preserve">: Service Data from AF related to the </w:t>
        </w:r>
        <w:r w:rsidRPr="00283873">
          <w:rPr>
            <w:bCs/>
            <w:lang w:eastAsia="zh-CN"/>
          </w:rPr>
          <w:t>Service Behaviour analytics and/or Service Experience analytics</w:t>
        </w:r>
      </w:ins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283873" w:rsidRPr="00283873" w14:paraId="1A8FC44C" w14:textId="77777777" w:rsidTr="00DC0A91">
        <w:trPr>
          <w:jc w:val="center"/>
          <w:ins w:id="19" w:author="MCC Corrections" w:date="2020-01-24T16:50:00Z"/>
        </w:trPr>
        <w:tc>
          <w:tcPr>
            <w:tcW w:w="2584" w:type="dxa"/>
          </w:tcPr>
          <w:p w14:paraId="1A0E1371" w14:textId="77777777" w:rsidR="00283873" w:rsidRPr="00283873" w:rsidRDefault="00283873" w:rsidP="00DC0A91">
            <w:pPr>
              <w:pStyle w:val="TAH"/>
              <w:rPr>
                <w:ins w:id="20" w:author="MCC Corrections" w:date="2020-01-24T16:50:00Z"/>
              </w:rPr>
            </w:pPr>
            <w:ins w:id="21" w:author="MCC Corrections" w:date="2020-01-24T16:50:00Z">
              <w:r w:rsidRPr="00283873">
                <w:t>Information</w:t>
              </w:r>
            </w:ins>
          </w:p>
        </w:tc>
        <w:tc>
          <w:tcPr>
            <w:tcW w:w="1701" w:type="dxa"/>
          </w:tcPr>
          <w:p w14:paraId="290C9225" w14:textId="77777777" w:rsidR="00283873" w:rsidRPr="00283873" w:rsidRDefault="00283873" w:rsidP="00DC0A91">
            <w:pPr>
              <w:pStyle w:val="TAH"/>
              <w:rPr>
                <w:ins w:id="22" w:author="MCC Corrections" w:date="2020-01-24T16:50:00Z"/>
              </w:rPr>
            </w:pPr>
            <w:ins w:id="23" w:author="MCC Corrections" w:date="2020-01-24T16:50:00Z">
              <w:r w:rsidRPr="00283873">
                <w:t>Source</w:t>
              </w:r>
            </w:ins>
          </w:p>
        </w:tc>
        <w:tc>
          <w:tcPr>
            <w:tcW w:w="5420" w:type="dxa"/>
          </w:tcPr>
          <w:p w14:paraId="624F62D7" w14:textId="77777777" w:rsidR="00283873" w:rsidRPr="00283873" w:rsidRDefault="00283873" w:rsidP="00DC0A91">
            <w:pPr>
              <w:pStyle w:val="TAH"/>
              <w:rPr>
                <w:ins w:id="24" w:author="MCC Corrections" w:date="2020-01-24T16:50:00Z"/>
              </w:rPr>
            </w:pPr>
            <w:ins w:id="25" w:author="MCC Corrections" w:date="2020-01-24T16:50:00Z">
              <w:r w:rsidRPr="00283873">
                <w:t>Description</w:t>
              </w:r>
            </w:ins>
          </w:p>
        </w:tc>
      </w:tr>
      <w:tr w:rsidR="00283873" w:rsidRPr="00283873" w14:paraId="2F3F7831" w14:textId="77777777" w:rsidTr="00DC0A91">
        <w:trPr>
          <w:jc w:val="center"/>
          <w:ins w:id="26" w:author="MCC Corrections" w:date="2020-01-24T16:50:00Z"/>
        </w:trPr>
        <w:tc>
          <w:tcPr>
            <w:tcW w:w="2584" w:type="dxa"/>
          </w:tcPr>
          <w:p w14:paraId="186A6A8F" w14:textId="77777777" w:rsidR="00283873" w:rsidRPr="00283873" w:rsidRDefault="00283873" w:rsidP="00DC0A91">
            <w:pPr>
              <w:pStyle w:val="TAL"/>
              <w:rPr>
                <w:ins w:id="27" w:author="MCC Corrections" w:date="2020-01-24T16:50:00Z"/>
              </w:rPr>
            </w:pPr>
            <w:ins w:id="28" w:author="MCC Corrections" w:date="2020-01-24T16:50:00Z">
              <w:r w:rsidRPr="00283873">
                <w:t>Application ID</w:t>
              </w:r>
            </w:ins>
          </w:p>
        </w:tc>
        <w:tc>
          <w:tcPr>
            <w:tcW w:w="1701" w:type="dxa"/>
          </w:tcPr>
          <w:p w14:paraId="4586A659" w14:textId="77777777" w:rsidR="00283873" w:rsidRPr="00283873" w:rsidRDefault="00283873" w:rsidP="00DC0A91">
            <w:pPr>
              <w:pStyle w:val="TAC"/>
              <w:rPr>
                <w:ins w:id="29" w:author="MCC Corrections" w:date="2020-01-24T16:50:00Z"/>
              </w:rPr>
            </w:pPr>
            <w:ins w:id="30" w:author="MCC Corrections" w:date="2020-01-24T16:50:00Z">
              <w:r w:rsidRPr="00283873">
                <w:t>AF</w:t>
              </w:r>
            </w:ins>
          </w:p>
        </w:tc>
        <w:tc>
          <w:tcPr>
            <w:tcW w:w="5420" w:type="dxa"/>
          </w:tcPr>
          <w:p w14:paraId="59A87939" w14:textId="77777777" w:rsidR="00283873" w:rsidRPr="00283873" w:rsidRDefault="00283873" w:rsidP="00DC0A91">
            <w:pPr>
              <w:pStyle w:val="TAL"/>
              <w:rPr>
                <w:ins w:id="31" w:author="MCC Corrections" w:date="2020-01-24T16:50:00Z"/>
              </w:rPr>
            </w:pPr>
            <w:ins w:id="32" w:author="MCC Corrections" w:date="2020-01-24T16:50:00Z">
              <w:r w:rsidRPr="00283873">
                <w:t>To identify the service and support analytics per type of service (the desired level of service)</w:t>
              </w:r>
              <w:r>
                <w:t>.</w:t>
              </w:r>
            </w:ins>
          </w:p>
        </w:tc>
      </w:tr>
      <w:tr w:rsidR="00283873" w:rsidRPr="00283873" w14:paraId="5E8BD3FD" w14:textId="77777777" w:rsidTr="00DC0A91">
        <w:trPr>
          <w:jc w:val="center"/>
          <w:ins w:id="33" w:author="MCC Corrections" w:date="2020-01-24T16:50:00Z"/>
        </w:trPr>
        <w:tc>
          <w:tcPr>
            <w:tcW w:w="2584" w:type="dxa"/>
          </w:tcPr>
          <w:p w14:paraId="30F2CCA3" w14:textId="77777777" w:rsidR="00283873" w:rsidRPr="00283873" w:rsidRDefault="00283873" w:rsidP="00DC0A91">
            <w:pPr>
              <w:pStyle w:val="TAL"/>
              <w:rPr>
                <w:ins w:id="34" w:author="MCC Corrections" w:date="2020-01-24T16:50:00Z"/>
              </w:rPr>
            </w:pPr>
            <w:ins w:id="35" w:author="MCC Corrections" w:date="2020-01-24T16:50:00Z">
              <w:r w:rsidRPr="00283873">
                <w:t>Locations of Application</w:t>
              </w:r>
            </w:ins>
          </w:p>
        </w:tc>
        <w:tc>
          <w:tcPr>
            <w:tcW w:w="1701" w:type="dxa"/>
          </w:tcPr>
          <w:p w14:paraId="6DA16513" w14:textId="77777777" w:rsidR="00283873" w:rsidRPr="00283873" w:rsidRDefault="00283873" w:rsidP="00DC0A91">
            <w:pPr>
              <w:pStyle w:val="TAC"/>
              <w:rPr>
                <w:ins w:id="36" w:author="MCC Corrections" w:date="2020-01-24T16:50:00Z"/>
              </w:rPr>
            </w:pPr>
            <w:ins w:id="37" w:author="MCC Corrections" w:date="2020-01-24T16:50:00Z">
              <w:r w:rsidRPr="00283873">
                <w:t>AF/NEF</w:t>
              </w:r>
            </w:ins>
          </w:p>
        </w:tc>
        <w:tc>
          <w:tcPr>
            <w:tcW w:w="5420" w:type="dxa"/>
          </w:tcPr>
          <w:p w14:paraId="63AF7E44" w14:textId="77777777" w:rsidR="00283873" w:rsidRPr="00283873" w:rsidRDefault="00283873" w:rsidP="00DC0A91">
            <w:pPr>
              <w:pStyle w:val="TAL"/>
              <w:rPr>
                <w:ins w:id="38" w:author="MCC Corrections" w:date="2020-01-24T16:50:00Z"/>
              </w:rPr>
            </w:pPr>
            <w:ins w:id="39" w:author="MCC Corrections" w:date="2020-01-24T16:50:00Z">
              <w:r w:rsidRPr="00283873">
                <w:t>Locations of application represented by a list of DNAI(s). The NEF may map the AF-Service-Identifier information to a list of DNAI(s) when the DNAI(s) being used by the application are statically defined.</w:t>
              </w:r>
            </w:ins>
          </w:p>
        </w:tc>
      </w:tr>
      <w:tr w:rsidR="00283873" w:rsidRPr="00283873" w14:paraId="21283027" w14:textId="77777777" w:rsidTr="00DC0A91">
        <w:trPr>
          <w:jc w:val="center"/>
          <w:ins w:id="40" w:author="MCC Corrections" w:date="2020-01-24T16:50:00Z"/>
        </w:trPr>
        <w:tc>
          <w:tcPr>
            <w:tcW w:w="2584" w:type="dxa"/>
          </w:tcPr>
          <w:p w14:paraId="35507038" w14:textId="77777777" w:rsidR="00283873" w:rsidRPr="00283873" w:rsidRDefault="00283873" w:rsidP="00DC0A91">
            <w:pPr>
              <w:pStyle w:val="TAL"/>
              <w:rPr>
                <w:ins w:id="41" w:author="MCC Corrections" w:date="2020-01-24T16:50:00Z"/>
              </w:rPr>
            </w:pPr>
            <w:ins w:id="42" w:author="MCC Corrections" w:date="2020-01-24T16:50:00Z">
              <w:r w:rsidRPr="00283873">
                <w:t>Service Experience</w:t>
              </w:r>
            </w:ins>
          </w:p>
        </w:tc>
        <w:tc>
          <w:tcPr>
            <w:tcW w:w="1701" w:type="dxa"/>
          </w:tcPr>
          <w:p w14:paraId="69EDEFFB" w14:textId="77777777" w:rsidR="00283873" w:rsidRPr="00283873" w:rsidRDefault="00283873" w:rsidP="00DC0A91">
            <w:pPr>
              <w:pStyle w:val="TAC"/>
              <w:rPr>
                <w:ins w:id="43" w:author="MCC Corrections" w:date="2020-01-24T16:50:00Z"/>
              </w:rPr>
            </w:pPr>
            <w:ins w:id="44" w:author="MCC Corrections" w:date="2020-01-24T16:50:00Z">
              <w:r w:rsidRPr="00283873">
                <w:t>AF</w:t>
              </w:r>
            </w:ins>
          </w:p>
        </w:tc>
        <w:tc>
          <w:tcPr>
            <w:tcW w:w="5420" w:type="dxa"/>
          </w:tcPr>
          <w:p w14:paraId="681C4FA4" w14:textId="77777777" w:rsidR="00283873" w:rsidRPr="00283873" w:rsidRDefault="00283873" w:rsidP="00DC0A91">
            <w:pPr>
              <w:pStyle w:val="TAL"/>
              <w:rPr>
                <w:ins w:id="45" w:author="MCC Corrections" w:date="2020-01-24T16:50:00Z"/>
              </w:rPr>
            </w:pPr>
            <w:ins w:id="46" w:author="MCC Corrections" w:date="2020-01-24T16:50:00Z">
              <w:r w:rsidRPr="00283873">
                <w:t xml:space="preserve">Refers to the </w:t>
              </w:r>
              <w:proofErr w:type="spellStart"/>
              <w:r w:rsidRPr="00283873">
                <w:t>QoE</w:t>
              </w:r>
              <w:proofErr w:type="spellEnd"/>
              <w:r w:rsidRPr="00283873">
                <w:t xml:space="preserve"> as established in the SLA and during on boarding. It can be either e.g. MOS or video MOS as specified in ITU-T P.1203.3 [x1] or a customized MOS</w:t>
              </w:r>
              <w:r>
                <w:t>.</w:t>
              </w:r>
            </w:ins>
          </w:p>
        </w:tc>
      </w:tr>
      <w:tr w:rsidR="00283873" w:rsidRPr="00283873" w14:paraId="11F27E8C" w14:textId="77777777" w:rsidTr="00DC0A91">
        <w:trPr>
          <w:jc w:val="center"/>
          <w:ins w:id="47" w:author="MCC Corrections" w:date="2020-01-24T16:50:00Z"/>
        </w:trPr>
        <w:tc>
          <w:tcPr>
            <w:tcW w:w="2584" w:type="dxa"/>
          </w:tcPr>
          <w:p w14:paraId="1DCC1F63" w14:textId="77777777" w:rsidR="00283873" w:rsidRPr="00283873" w:rsidRDefault="00283873" w:rsidP="00DC0A91">
            <w:pPr>
              <w:pStyle w:val="TAL"/>
              <w:rPr>
                <w:ins w:id="48" w:author="MCC Corrections" w:date="2020-01-24T16:50:00Z"/>
              </w:rPr>
            </w:pPr>
            <w:ins w:id="49" w:author="MCC Corrections" w:date="2020-01-24T16:50:00Z">
              <w:r w:rsidRPr="00283873">
                <w:t>Timestamp</w:t>
              </w:r>
            </w:ins>
          </w:p>
        </w:tc>
        <w:tc>
          <w:tcPr>
            <w:tcW w:w="1701" w:type="dxa"/>
          </w:tcPr>
          <w:p w14:paraId="3ADCDCED" w14:textId="77777777" w:rsidR="00283873" w:rsidRPr="00283873" w:rsidRDefault="00283873" w:rsidP="00DC0A91">
            <w:pPr>
              <w:pStyle w:val="TAC"/>
              <w:rPr>
                <w:ins w:id="50" w:author="MCC Corrections" w:date="2020-01-24T16:50:00Z"/>
              </w:rPr>
            </w:pPr>
            <w:ins w:id="51" w:author="MCC Corrections" w:date="2020-01-24T16:50:00Z">
              <w:r w:rsidRPr="00283873">
                <w:t>AF</w:t>
              </w:r>
            </w:ins>
          </w:p>
        </w:tc>
        <w:tc>
          <w:tcPr>
            <w:tcW w:w="5420" w:type="dxa"/>
          </w:tcPr>
          <w:p w14:paraId="46144045" w14:textId="77777777" w:rsidR="00283873" w:rsidRPr="00283873" w:rsidRDefault="00283873" w:rsidP="00DC0A91">
            <w:pPr>
              <w:pStyle w:val="TAL"/>
              <w:rPr>
                <w:ins w:id="52" w:author="MCC Corrections" w:date="2020-01-24T16:50:00Z"/>
              </w:rPr>
            </w:pPr>
            <w:ins w:id="53" w:author="MCC Corrections" w:date="2020-01-24T16:50:00Z">
              <w:r w:rsidRPr="00283873">
                <w:t>A time stamp associated to the observed level of Service Experience provided by the AF, mandatory if the observed Service Experience is provided by the ASP.</w:t>
              </w:r>
            </w:ins>
          </w:p>
        </w:tc>
      </w:tr>
    </w:tbl>
    <w:p w14:paraId="1EED6E6B" w14:textId="77777777" w:rsidR="00283873" w:rsidRPr="00283873" w:rsidRDefault="00283873" w:rsidP="00283873">
      <w:pPr>
        <w:rPr>
          <w:ins w:id="54" w:author="MCC Corrections" w:date="2020-01-24T16:50:00Z"/>
          <w:lang w:eastAsia="zh-CN"/>
        </w:rPr>
      </w:pPr>
    </w:p>
    <w:p w14:paraId="15B1C322" w14:textId="77777777" w:rsidR="00283873" w:rsidRPr="00283873" w:rsidRDefault="00283873" w:rsidP="00283873">
      <w:pPr>
        <w:pStyle w:val="EditorsNote"/>
        <w:rPr>
          <w:ins w:id="55" w:author="MCC Corrections" w:date="2020-01-24T16:50:00Z"/>
          <w:rFonts w:eastAsiaTheme="minorEastAsia"/>
          <w:lang w:eastAsia="zh-CN"/>
        </w:rPr>
      </w:pPr>
      <w:ins w:id="56" w:author="MCC Corrections" w:date="2020-01-24T16:50:00Z">
        <w:r w:rsidRPr="00283873">
          <w:rPr>
            <w:lang w:eastAsia="ko-KR"/>
          </w:rPr>
          <w:t>Editor’s note:</w:t>
        </w:r>
        <w:r>
          <w:rPr>
            <w:lang w:eastAsia="ko-KR"/>
          </w:rPr>
          <w:tab/>
        </w:r>
        <w:r w:rsidRPr="00283873">
          <w:rPr>
            <w:lang w:eastAsia="ko-KR"/>
          </w:rPr>
          <w:t xml:space="preserve">Which information </w:t>
        </w:r>
        <w:r w:rsidRPr="00283873">
          <w:rPr>
            <w:rFonts w:eastAsia="Malgun Gothic"/>
            <w:lang w:eastAsia="ko-KR"/>
          </w:rPr>
          <w:t>is respectively exploited to generate Service Behaviour analytics and Service Experience analytics is FFS.</w:t>
        </w:r>
      </w:ins>
    </w:p>
    <w:p w14:paraId="5F97B509" w14:textId="77777777" w:rsidR="00283873" w:rsidRPr="00283873" w:rsidRDefault="00283873" w:rsidP="00283873">
      <w:pPr>
        <w:pStyle w:val="TH"/>
        <w:rPr>
          <w:ins w:id="57" w:author="MCC Corrections" w:date="2020-01-24T16:50:00Z"/>
        </w:rPr>
      </w:pPr>
      <w:ins w:id="58" w:author="MCC Corrections" w:date="2020-01-24T16:50:00Z">
        <w:r w:rsidRPr="00283873">
          <w:lastRenderedPageBreak/>
          <w:t xml:space="preserve">Table </w:t>
        </w:r>
        <w:r w:rsidRPr="00283873">
          <w:rPr>
            <w:lang w:val="en-US" w:eastAsia="zh-CN"/>
          </w:rPr>
          <w:t>6.X.1.2</w:t>
        </w:r>
        <w:r w:rsidRPr="00283873">
          <w:rPr>
            <w:lang w:eastAsia="zh-CN"/>
          </w:rPr>
          <w:t>-2</w:t>
        </w:r>
        <w:r w:rsidRPr="00283873">
          <w:t>: QoS flow level Network Data from 5GC NF</w:t>
        </w:r>
      </w:ins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283873" w:rsidRPr="00283873" w14:paraId="1CCFF872" w14:textId="77777777" w:rsidTr="00DC0A91">
        <w:trPr>
          <w:jc w:val="center"/>
          <w:ins w:id="59" w:author="MCC Corrections" w:date="2020-01-24T16:50:00Z"/>
        </w:trPr>
        <w:tc>
          <w:tcPr>
            <w:tcW w:w="2628" w:type="dxa"/>
          </w:tcPr>
          <w:p w14:paraId="5A08F143" w14:textId="77777777" w:rsidR="00283873" w:rsidRPr="00283873" w:rsidRDefault="00283873" w:rsidP="00DC0A91">
            <w:pPr>
              <w:pStyle w:val="TAH"/>
              <w:rPr>
                <w:ins w:id="60" w:author="MCC Corrections" w:date="2020-01-24T16:50:00Z"/>
              </w:rPr>
            </w:pPr>
            <w:ins w:id="61" w:author="MCC Corrections" w:date="2020-01-24T16:50:00Z">
              <w:r w:rsidRPr="00283873">
                <w:t>Information</w:t>
              </w:r>
            </w:ins>
          </w:p>
        </w:tc>
        <w:tc>
          <w:tcPr>
            <w:tcW w:w="1701" w:type="dxa"/>
          </w:tcPr>
          <w:p w14:paraId="241C6CC3" w14:textId="77777777" w:rsidR="00283873" w:rsidRPr="00283873" w:rsidRDefault="00283873" w:rsidP="00DC0A91">
            <w:pPr>
              <w:pStyle w:val="TAH"/>
              <w:rPr>
                <w:ins w:id="62" w:author="MCC Corrections" w:date="2020-01-24T16:50:00Z"/>
              </w:rPr>
            </w:pPr>
            <w:ins w:id="63" w:author="MCC Corrections" w:date="2020-01-24T16:50:00Z">
              <w:r w:rsidRPr="00283873">
                <w:t>Source</w:t>
              </w:r>
            </w:ins>
          </w:p>
        </w:tc>
        <w:tc>
          <w:tcPr>
            <w:tcW w:w="5463" w:type="dxa"/>
          </w:tcPr>
          <w:p w14:paraId="71852B03" w14:textId="77777777" w:rsidR="00283873" w:rsidRPr="00283873" w:rsidRDefault="00283873" w:rsidP="00DC0A91">
            <w:pPr>
              <w:pStyle w:val="TAH"/>
              <w:rPr>
                <w:ins w:id="64" w:author="MCC Corrections" w:date="2020-01-24T16:50:00Z"/>
              </w:rPr>
            </w:pPr>
            <w:ins w:id="65" w:author="MCC Corrections" w:date="2020-01-24T16:50:00Z">
              <w:r w:rsidRPr="00283873">
                <w:t>Description</w:t>
              </w:r>
            </w:ins>
          </w:p>
        </w:tc>
      </w:tr>
      <w:tr w:rsidR="00283873" w:rsidRPr="00283873" w14:paraId="6C4B8CC5" w14:textId="77777777" w:rsidTr="00DC0A91">
        <w:trPr>
          <w:jc w:val="center"/>
          <w:ins w:id="66" w:author="MCC Corrections" w:date="2020-01-24T16:50:00Z"/>
        </w:trPr>
        <w:tc>
          <w:tcPr>
            <w:tcW w:w="2628" w:type="dxa"/>
          </w:tcPr>
          <w:p w14:paraId="717AE5AF" w14:textId="77777777" w:rsidR="00283873" w:rsidRPr="00283873" w:rsidRDefault="00283873" w:rsidP="00DC0A91">
            <w:pPr>
              <w:pStyle w:val="TAL"/>
              <w:rPr>
                <w:ins w:id="67" w:author="MCC Corrections" w:date="2020-01-24T16:50:00Z"/>
              </w:rPr>
            </w:pPr>
            <w:ins w:id="68" w:author="MCC Corrections" w:date="2020-01-24T16:50:00Z">
              <w:r w:rsidRPr="00283873">
                <w:t>Timestamp</w:t>
              </w:r>
            </w:ins>
          </w:p>
        </w:tc>
        <w:tc>
          <w:tcPr>
            <w:tcW w:w="1701" w:type="dxa"/>
          </w:tcPr>
          <w:p w14:paraId="12CA543A" w14:textId="77777777" w:rsidR="00283873" w:rsidRPr="00283873" w:rsidRDefault="00283873" w:rsidP="00DC0A91">
            <w:pPr>
              <w:pStyle w:val="TAC"/>
              <w:rPr>
                <w:ins w:id="69" w:author="MCC Corrections" w:date="2020-01-24T16:50:00Z"/>
              </w:rPr>
            </w:pPr>
            <w:ins w:id="70" w:author="MCC Corrections" w:date="2020-01-24T16:50:00Z">
              <w:r w:rsidRPr="00283873">
                <w:t>5GC NF</w:t>
              </w:r>
            </w:ins>
          </w:p>
        </w:tc>
        <w:tc>
          <w:tcPr>
            <w:tcW w:w="5463" w:type="dxa"/>
          </w:tcPr>
          <w:p w14:paraId="770DED0A" w14:textId="77777777" w:rsidR="00283873" w:rsidRPr="00283873" w:rsidRDefault="00283873" w:rsidP="00DC0A91">
            <w:pPr>
              <w:pStyle w:val="TAL"/>
              <w:rPr>
                <w:ins w:id="71" w:author="MCC Corrections" w:date="2020-01-24T16:50:00Z"/>
              </w:rPr>
            </w:pPr>
            <w:ins w:id="72" w:author="MCC Corrections" w:date="2020-01-24T16:50:00Z">
              <w:r w:rsidRPr="00283873">
                <w:t>A time stamp associated with the collected information.</w:t>
              </w:r>
            </w:ins>
          </w:p>
        </w:tc>
      </w:tr>
      <w:tr w:rsidR="00283873" w:rsidRPr="00283873" w14:paraId="5401C74C" w14:textId="77777777" w:rsidTr="00DC0A91">
        <w:trPr>
          <w:jc w:val="center"/>
          <w:ins w:id="73" w:author="MCC Corrections" w:date="2020-01-24T16:50:00Z"/>
        </w:trPr>
        <w:tc>
          <w:tcPr>
            <w:tcW w:w="2628" w:type="dxa"/>
          </w:tcPr>
          <w:p w14:paraId="29645063" w14:textId="77777777" w:rsidR="00283873" w:rsidRPr="00283873" w:rsidRDefault="00283873" w:rsidP="00DC0A91">
            <w:pPr>
              <w:pStyle w:val="TAL"/>
              <w:rPr>
                <w:ins w:id="74" w:author="MCC Corrections" w:date="2020-01-24T16:50:00Z"/>
              </w:rPr>
            </w:pPr>
            <w:ins w:id="75" w:author="MCC Corrections" w:date="2020-01-24T16:50:00Z">
              <w:r w:rsidRPr="00283873">
                <w:t>Location Info</w:t>
              </w:r>
            </w:ins>
          </w:p>
        </w:tc>
        <w:tc>
          <w:tcPr>
            <w:tcW w:w="1701" w:type="dxa"/>
          </w:tcPr>
          <w:p w14:paraId="086CB252" w14:textId="77777777" w:rsidR="00283873" w:rsidRPr="00283873" w:rsidRDefault="00283873" w:rsidP="00DC0A91">
            <w:pPr>
              <w:pStyle w:val="TAC"/>
              <w:rPr>
                <w:ins w:id="76" w:author="MCC Corrections" w:date="2020-01-24T16:50:00Z"/>
              </w:rPr>
            </w:pPr>
            <w:ins w:id="77" w:author="MCC Corrections" w:date="2020-01-24T16:50:00Z">
              <w:r w:rsidRPr="00283873">
                <w:t>AMF</w:t>
              </w:r>
            </w:ins>
          </w:p>
        </w:tc>
        <w:tc>
          <w:tcPr>
            <w:tcW w:w="5463" w:type="dxa"/>
          </w:tcPr>
          <w:p w14:paraId="4D01AAC9" w14:textId="77777777" w:rsidR="00283873" w:rsidRPr="00283873" w:rsidRDefault="00283873" w:rsidP="00DC0A91">
            <w:pPr>
              <w:pStyle w:val="TAL"/>
              <w:rPr>
                <w:ins w:id="78" w:author="MCC Corrections" w:date="2020-01-24T16:50:00Z"/>
              </w:rPr>
            </w:pPr>
            <w:ins w:id="79" w:author="MCC Corrections" w:date="2020-01-24T16:50:00Z">
              <w:r w:rsidRPr="00283873">
                <w:t>The UE location information when the service is delivered.</w:t>
              </w:r>
            </w:ins>
          </w:p>
        </w:tc>
      </w:tr>
      <w:tr w:rsidR="00283873" w:rsidRPr="00283873" w14:paraId="1DB80790" w14:textId="77777777" w:rsidTr="00DC0A91">
        <w:trPr>
          <w:jc w:val="center"/>
          <w:ins w:id="80" w:author="MCC Corrections" w:date="2020-01-24T16:50:00Z"/>
        </w:trPr>
        <w:tc>
          <w:tcPr>
            <w:tcW w:w="2628" w:type="dxa"/>
          </w:tcPr>
          <w:p w14:paraId="63478620" w14:textId="77777777" w:rsidR="00283873" w:rsidRPr="00283873" w:rsidRDefault="00283873" w:rsidP="00DC0A91">
            <w:pPr>
              <w:pStyle w:val="TAL"/>
              <w:rPr>
                <w:ins w:id="81" w:author="MCC Corrections" w:date="2020-01-24T16:50:00Z"/>
              </w:rPr>
            </w:pPr>
            <w:ins w:id="82" w:author="MCC Corrections" w:date="2020-01-24T16:50:00Z">
              <w:r w:rsidRPr="00283873">
                <w:t>DNN</w:t>
              </w:r>
            </w:ins>
          </w:p>
        </w:tc>
        <w:tc>
          <w:tcPr>
            <w:tcW w:w="1701" w:type="dxa"/>
          </w:tcPr>
          <w:p w14:paraId="49F15975" w14:textId="77777777" w:rsidR="00283873" w:rsidRPr="00283873" w:rsidRDefault="00283873" w:rsidP="00DC0A91">
            <w:pPr>
              <w:pStyle w:val="TAC"/>
              <w:rPr>
                <w:ins w:id="83" w:author="MCC Corrections" w:date="2020-01-24T16:50:00Z"/>
              </w:rPr>
            </w:pPr>
            <w:ins w:id="84" w:author="MCC Corrections" w:date="2020-01-24T16:50:00Z">
              <w:r w:rsidRPr="00283873">
                <w:rPr>
                  <w:rFonts w:hint="eastAsia"/>
                  <w:lang w:eastAsia="zh-CN"/>
                </w:rPr>
                <w:t>S</w:t>
              </w:r>
              <w:r w:rsidRPr="00283873">
                <w:rPr>
                  <w:lang w:eastAsia="zh-CN"/>
                </w:rPr>
                <w:t>MF</w:t>
              </w:r>
            </w:ins>
          </w:p>
        </w:tc>
        <w:tc>
          <w:tcPr>
            <w:tcW w:w="5463" w:type="dxa"/>
          </w:tcPr>
          <w:p w14:paraId="4B01C38E" w14:textId="77777777" w:rsidR="00283873" w:rsidRPr="00283873" w:rsidRDefault="00283873" w:rsidP="00DC0A91">
            <w:pPr>
              <w:pStyle w:val="TAL"/>
              <w:rPr>
                <w:ins w:id="85" w:author="MCC Corrections" w:date="2020-01-24T16:50:00Z"/>
              </w:rPr>
            </w:pPr>
            <w:ins w:id="86" w:author="MCC Corrections" w:date="2020-01-24T16:50:00Z">
              <w:r w:rsidRPr="00283873">
                <w:t>DNN for the PDU Session which contains the QoS flow</w:t>
              </w:r>
              <w:r>
                <w:t>.</w:t>
              </w:r>
            </w:ins>
          </w:p>
        </w:tc>
      </w:tr>
      <w:tr w:rsidR="00283873" w:rsidRPr="00283873" w14:paraId="1F83EB60" w14:textId="77777777" w:rsidTr="00DC0A91">
        <w:trPr>
          <w:jc w:val="center"/>
          <w:ins w:id="87" w:author="MCC Corrections" w:date="2020-01-24T16:50:00Z"/>
        </w:trPr>
        <w:tc>
          <w:tcPr>
            <w:tcW w:w="2628" w:type="dxa"/>
          </w:tcPr>
          <w:p w14:paraId="3806E525" w14:textId="77777777" w:rsidR="00283873" w:rsidRPr="00283873" w:rsidRDefault="00283873" w:rsidP="00DC0A91">
            <w:pPr>
              <w:pStyle w:val="TAL"/>
              <w:rPr>
                <w:ins w:id="88" w:author="MCC Corrections" w:date="2020-01-24T16:50:00Z"/>
              </w:rPr>
            </w:pPr>
            <w:ins w:id="89" w:author="MCC Corrections" w:date="2020-01-24T16:50:00Z">
              <w:r w:rsidRPr="00283873">
                <w:t>S-NSSAI</w:t>
              </w:r>
            </w:ins>
          </w:p>
        </w:tc>
        <w:tc>
          <w:tcPr>
            <w:tcW w:w="1701" w:type="dxa"/>
          </w:tcPr>
          <w:p w14:paraId="7B91A15E" w14:textId="77777777" w:rsidR="00283873" w:rsidRPr="00283873" w:rsidRDefault="00283873" w:rsidP="00DC0A91">
            <w:pPr>
              <w:pStyle w:val="TAC"/>
              <w:rPr>
                <w:ins w:id="90" w:author="MCC Corrections" w:date="2020-01-24T16:50:00Z"/>
              </w:rPr>
            </w:pPr>
            <w:ins w:id="91" w:author="MCC Corrections" w:date="2020-01-24T16:50:00Z">
              <w:r w:rsidRPr="00283873">
                <w:rPr>
                  <w:rFonts w:hint="eastAsia"/>
                  <w:lang w:eastAsia="zh-CN"/>
                </w:rPr>
                <w:t>S</w:t>
              </w:r>
              <w:r w:rsidRPr="00283873">
                <w:rPr>
                  <w:lang w:eastAsia="zh-CN"/>
                </w:rPr>
                <w:t>MF</w:t>
              </w:r>
            </w:ins>
          </w:p>
        </w:tc>
        <w:tc>
          <w:tcPr>
            <w:tcW w:w="5463" w:type="dxa"/>
          </w:tcPr>
          <w:p w14:paraId="1CE886B1" w14:textId="77777777" w:rsidR="00283873" w:rsidRPr="00283873" w:rsidRDefault="00283873" w:rsidP="00DC0A91">
            <w:pPr>
              <w:pStyle w:val="TAL"/>
              <w:rPr>
                <w:ins w:id="92" w:author="MCC Corrections" w:date="2020-01-24T16:50:00Z"/>
              </w:rPr>
            </w:pPr>
            <w:ins w:id="93" w:author="MCC Corrections" w:date="2020-01-24T16:50:00Z">
              <w:r w:rsidRPr="00283873">
                <w:t>S-NSSAI for the PDU Session which contains the QoS flow</w:t>
              </w:r>
              <w:r>
                <w:t>.</w:t>
              </w:r>
            </w:ins>
          </w:p>
        </w:tc>
      </w:tr>
      <w:tr w:rsidR="00283873" w:rsidRPr="00283873" w14:paraId="2FCDFAE0" w14:textId="77777777" w:rsidTr="00DC0A91">
        <w:trPr>
          <w:jc w:val="center"/>
          <w:ins w:id="94" w:author="MCC Corrections" w:date="2020-01-24T16:50:00Z"/>
        </w:trPr>
        <w:tc>
          <w:tcPr>
            <w:tcW w:w="2628" w:type="dxa"/>
          </w:tcPr>
          <w:p w14:paraId="22E988C2" w14:textId="77777777" w:rsidR="00283873" w:rsidRPr="00283873" w:rsidRDefault="00283873" w:rsidP="00DC0A91">
            <w:pPr>
              <w:pStyle w:val="TAL"/>
              <w:rPr>
                <w:ins w:id="95" w:author="MCC Corrections" w:date="2020-01-24T16:50:00Z"/>
              </w:rPr>
            </w:pPr>
            <w:ins w:id="96" w:author="MCC Corrections" w:date="2020-01-24T16:50:00Z">
              <w:r w:rsidRPr="00283873">
                <w:t>Application ID</w:t>
              </w:r>
            </w:ins>
          </w:p>
        </w:tc>
        <w:tc>
          <w:tcPr>
            <w:tcW w:w="1701" w:type="dxa"/>
          </w:tcPr>
          <w:p w14:paraId="74304DDE" w14:textId="77777777" w:rsidR="00283873" w:rsidRPr="00283873" w:rsidRDefault="00283873" w:rsidP="00DC0A91">
            <w:pPr>
              <w:pStyle w:val="TAC"/>
              <w:rPr>
                <w:ins w:id="97" w:author="MCC Corrections" w:date="2020-01-24T16:50:00Z"/>
              </w:rPr>
            </w:pPr>
            <w:ins w:id="98" w:author="MCC Corrections" w:date="2020-01-24T16:50:00Z">
              <w:r w:rsidRPr="00283873">
                <w:rPr>
                  <w:lang w:eastAsia="zh-CN"/>
                </w:rPr>
                <w:t>PCF/SMF</w:t>
              </w:r>
            </w:ins>
          </w:p>
        </w:tc>
        <w:tc>
          <w:tcPr>
            <w:tcW w:w="5463" w:type="dxa"/>
          </w:tcPr>
          <w:p w14:paraId="7C284437" w14:textId="77777777" w:rsidR="00283873" w:rsidRPr="00283873" w:rsidRDefault="00283873" w:rsidP="00DC0A91">
            <w:pPr>
              <w:pStyle w:val="TAL"/>
              <w:rPr>
                <w:ins w:id="99" w:author="MCC Corrections" w:date="2020-01-24T16:50:00Z"/>
              </w:rPr>
            </w:pPr>
            <w:ins w:id="100" w:author="MCC Corrections" w:date="2020-01-24T16:50:00Z">
              <w:r w:rsidRPr="00283873">
                <w:t>Used by NWDAF to identify the application service provider and application for the QoS flow</w:t>
              </w:r>
              <w:r>
                <w:t>.</w:t>
              </w:r>
            </w:ins>
          </w:p>
        </w:tc>
      </w:tr>
      <w:tr w:rsidR="00283873" w:rsidRPr="00283873" w14:paraId="4D75D726" w14:textId="77777777" w:rsidTr="00DC0A91">
        <w:trPr>
          <w:jc w:val="center"/>
          <w:ins w:id="101" w:author="MCC Corrections" w:date="2020-01-24T16:50:00Z"/>
        </w:trPr>
        <w:tc>
          <w:tcPr>
            <w:tcW w:w="2628" w:type="dxa"/>
          </w:tcPr>
          <w:p w14:paraId="0C1E37D3" w14:textId="77777777" w:rsidR="00283873" w:rsidRPr="00283873" w:rsidRDefault="00283873" w:rsidP="00DC0A91">
            <w:pPr>
              <w:pStyle w:val="TAL"/>
              <w:rPr>
                <w:ins w:id="102" w:author="MCC Corrections" w:date="2020-01-24T16:50:00Z"/>
              </w:rPr>
            </w:pPr>
            <w:ins w:id="103" w:author="MCC Corrections" w:date="2020-01-24T16:50:00Z">
              <w:r w:rsidRPr="00283873">
                <w:t>IP filter information</w:t>
              </w:r>
            </w:ins>
          </w:p>
        </w:tc>
        <w:tc>
          <w:tcPr>
            <w:tcW w:w="1701" w:type="dxa"/>
          </w:tcPr>
          <w:p w14:paraId="7E5041F6" w14:textId="77777777" w:rsidR="00283873" w:rsidRPr="00283873" w:rsidRDefault="00283873" w:rsidP="00DC0A91">
            <w:pPr>
              <w:pStyle w:val="TAC"/>
              <w:rPr>
                <w:ins w:id="104" w:author="MCC Corrections" w:date="2020-01-24T16:50:00Z"/>
              </w:rPr>
            </w:pPr>
            <w:ins w:id="105" w:author="MCC Corrections" w:date="2020-01-24T16:50:00Z">
              <w:r w:rsidRPr="00283873">
                <w:t>SMF</w:t>
              </w:r>
            </w:ins>
          </w:p>
        </w:tc>
        <w:tc>
          <w:tcPr>
            <w:tcW w:w="5463" w:type="dxa"/>
          </w:tcPr>
          <w:p w14:paraId="67FF6FED" w14:textId="77777777" w:rsidR="00283873" w:rsidRPr="00283873" w:rsidRDefault="00283873" w:rsidP="00DC0A91">
            <w:pPr>
              <w:pStyle w:val="TAL"/>
              <w:rPr>
                <w:ins w:id="106" w:author="MCC Corrections" w:date="2020-01-24T16:50:00Z"/>
              </w:rPr>
            </w:pPr>
            <w:ins w:id="107" w:author="MCC Corrections" w:date="2020-01-24T16:50:00Z">
              <w:r w:rsidRPr="00283873">
                <w:t>Provided by the SMF, which is used by NWDAF to identify the service data flow for policy control and/or differentiated charging for the QoS flow</w:t>
              </w:r>
              <w:r>
                <w:t>.</w:t>
              </w:r>
            </w:ins>
          </w:p>
        </w:tc>
      </w:tr>
      <w:tr w:rsidR="00283873" w:rsidRPr="00283873" w14:paraId="020760FA" w14:textId="77777777" w:rsidTr="00DC0A91">
        <w:trPr>
          <w:jc w:val="center"/>
          <w:ins w:id="108" w:author="MCC Corrections" w:date="2020-01-24T16:50:00Z"/>
        </w:trPr>
        <w:tc>
          <w:tcPr>
            <w:tcW w:w="2628" w:type="dxa"/>
          </w:tcPr>
          <w:p w14:paraId="3CCBB6E7" w14:textId="77777777" w:rsidR="00283873" w:rsidRPr="00283873" w:rsidRDefault="00283873" w:rsidP="00DC0A91">
            <w:pPr>
              <w:pStyle w:val="TAL"/>
              <w:rPr>
                <w:ins w:id="109" w:author="MCC Corrections" w:date="2020-01-24T16:50:00Z"/>
              </w:rPr>
            </w:pPr>
            <w:ins w:id="110" w:author="MCC Corrections" w:date="2020-01-24T16:50:00Z">
              <w:r w:rsidRPr="00283873">
                <w:rPr>
                  <w:rFonts w:hint="eastAsia"/>
                  <w:lang w:eastAsia="zh-CN"/>
                </w:rPr>
                <w:t>Q</w:t>
              </w:r>
              <w:r w:rsidRPr="00283873">
                <w:rPr>
                  <w:lang w:eastAsia="zh-CN"/>
                </w:rPr>
                <w:t>FI</w:t>
              </w:r>
            </w:ins>
          </w:p>
        </w:tc>
        <w:tc>
          <w:tcPr>
            <w:tcW w:w="1701" w:type="dxa"/>
          </w:tcPr>
          <w:p w14:paraId="6E349D8C" w14:textId="77777777" w:rsidR="00283873" w:rsidRPr="00283873" w:rsidRDefault="00283873" w:rsidP="00DC0A91">
            <w:pPr>
              <w:pStyle w:val="TAC"/>
              <w:rPr>
                <w:ins w:id="111" w:author="MCC Corrections" w:date="2020-01-24T16:50:00Z"/>
              </w:rPr>
            </w:pPr>
            <w:ins w:id="112" w:author="MCC Corrections" w:date="2020-01-24T16:50:00Z">
              <w:r w:rsidRPr="00283873">
                <w:rPr>
                  <w:lang w:eastAsia="zh-CN"/>
                </w:rPr>
                <w:t>SMF</w:t>
              </w:r>
            </w:ins>
          </w:p>
        </w:tc>
        <w:tc>
          <w:tcPr>
            <w:tcW w:w="5463" w:type="dxa"/>
          </w:tcPr>
          <w:p w14:paraId="738CF7B2" w14:textId="77777777" w:rsidR="00283873" w:rsidRPr="00283873" w:rsidRDefault="00283873" w:rsidP="00DC0A91">
            <w:pPr>
              <w:pStyle w:val="TAL"/>
              <w:rPr>
                <w:ins w:id="113" w:author="MCC Corrections" w:date="2020-01-24T16:50:00Z"/>
              </w:rPr>
            </w:pPr>
            <w:ins w:id="114" w:author="MCC Corrections" w:date="2020-01-24T16:50:00Z">
              <w:r w:rsidRPr="00283873">
                <w:t>QoS Flow Identifier</w:t>
              </w:r>
              <w:r>
                <w:t>.</w:t>
              </w:r>
            </w:ins>
          </w:p>
        </w:tc>
      </w:tr>
      <w:tr w:rsidR="00283873" w:rsidRPr="00283873" w14:paraId="53FA57D4" w14:textId="77777777" w:rsidTr="00DC0A91">
        <w:trPr>
          <w:jc w:val="center"/>
          <w:ins w:id="115" w:author="MCC Corrections" w:date="2020-01-24T16:50:00Z"/>
        </w:trPr>
        <w:tc>
          <w:tcPr>
            <w:tcW w:w="2628" w:type="dxa"/>
          </w:tcPr>
          <w:p w14:paraId="70200D4A" w14:textId="77777777" w:rsidR="00283873" w:rsidRPr="00283873" w:rsidRDefault="00283873" w:rsidP="00DC0A91">
            <w:pPr>
              <w:pStyle w:val="TAL"/>
              <w:rPr>
                <w:ins w:id="116" w:author="MCC Corrections" w:date="2020-01-24T16:50:00Z"/>
              </w:rPr>
            </w:pPr>
            <w:ins w:id="117" w:author="MCC Corrections" w:date="2020-01-24T16:50:00Z">
              <w:r w:rsidRPr="00283873">
                <w:t>QoS flow Bit Rate</w:t>
              </w:r>
            </w:ins>
          </w:p>
        </w:tc>
        <w:tc>
          <w:tcPr>
            <w:tcW w:w="1701" w:type="dxa"/>
          </w:tcPr>
          <w:p w14:paraId="18AAD21D" w14:textId="77777777" w:rsidR="00283873" w:rsidRPr="00283873" w:rsidRDefault="00283873" w:rsidP="00DC0A91">
            <w:pPr>
              <w:pStyle w:val="TAC"/>
              <w:rPr>
                <w:ins w:id="118" w:author="MCC Corrections" w:date="2020-01-24T16:50:00Z"/>
              </w:rPr>
            </w:pPr>
            <w:ins w:id="119" w:author="MCC Corrections" w:date="2020-01-24T16:50:00Z">
              <w:r w:rsidRPr="00283873">
                <w:t>UPF</w:t>
              </w:r>
            </w:ins>
          </w:p>
        </w:tc>
        <w:tc>
          <w:tcPr>
            <w:tcW w:w="5463" w:type="dxa"/>
          </w:tcPr>
          <w:p w14:paraId="6C4B613F" w14:textId="77777777" w:rsidR="00283873" w:rsidRPr="00283873" w:rsidRDefault="00283873" w:rsidP="00DC0A91">
            <w:pPr>
              <w:pStyle w:val="TAL"/>
              <w:rPr>
                <w:ins w:id="120" w:author="MCC Corrections" w:date="2020-01-24T16:50:00Z"/>
              </w:rPr>
            </w:pPr>
            <w:ins w:id="121" w:author="MCC Corrections" w:date="2020-01-24T16:50:00Z">
              <w:r w:rsidRPr="00283873">
                <w:t>The observed bit rate</w:t>
              </w:r>
              <w:r w:rsidRPr="00283873" w:rsidDel="00275CB7">
                <w:t xml:space="preserve"> </w:t>
              </w:r>
              <w:r w:rsidRPr="00283873">
                <w:t>for UL direction; and</w:t>
              </w:r>
            </w:ins>
          </w:p>
          <w:p w14:paraId="22DEAF5D" w14:textId="77777777" w:rsidR="00283873" w:rsidRPr="00283873" w:rsidRDefault="00283873" w:rsidP="00DC0A91">
            <w:pPr>
              <w:pStyle w:val="TAL"/>
              <w:rPr>
                <w:ins w:id="122" w:author="MCC Corrections" w:date="2020-01-24T16:50:00Z"/>
              </w:rPr>
            </w:pPr>
            <w:ins w:id="123" w:author="MCC Corrections" w:date="2020-01-24T16:50:00Z">
              <w:r w:rsidRPr="00283873">
                <w:t>The observed bit rate for DL direction</w:t>
              </w:r>
              <w:r>
                <w:t>.</w:t>
              </w:r>
            </w:ins>
          </w:p>
        </w:tc>
      </w:tr>
      <w:tr w:rsidR="00283873" w:rsidRPr="00283873" w14:paraId="73587B1D" w14:textId="77777777" w:rsidTr="00DC0A91">
        <w:trPr>
          <w:jc w:val="center"/>
          <w:ins w:id="124" w:author="MCC Corrections" w:date="2020-01-24T16:50:00Z"/>
        </w:trPr>
        <w:tc>
          <w:tcPr>
            <w:tcW w:w="2628" w:type="dxa"/>
          </w:tcPr>
          <w:p w14:paraId="46084013" w14:textId="77777777" w:rsidR="00283873" w:rsidRPr="00283873" w:rsidRDefault="00283873" w:rsidP="00DC0A91">
            <w:pPr>
              <w:pStyle w:val="TAL"/>
              <w:rPr>
                <w:ins w:id="125" w:author="MCC Corrections" w:date="2020-01-24T16:50:00Z"/>
              </w:rPr>
            </w:pPr>
            <w:ins w:id="126" w:author="MCC Corrections" w:date="2020-01-24T16:50:00Z">
              <w:r w:rsidRPr="00283873">
                <w:t>QoS flow Packet Delay</w:t>
              </w:r>
            </w:ins>
          </w:p>
        </w:tc>
        <w:tc>
          <w:tcPr>
            <w:tcW w:w="1701" w:type="dxa"/>
          </w:tcPr>
          <w:p w14:paraId="458EED7F" w14:textId="77777777" w:rsidR="00283873" w:rsidRPr="00283873" w:rsidRDefault="00283873" w:rsidP="00DC0A91">
            <w:pPr>
              <w:pStyle w:val="TAC"/>
              <w:rPr>
                <w:ins w:id="127" w:author="MCC Corrections" w:date="2020-01-24T16:50:00Z"/>
              </w:rPr>
            </w:pPr>
            <w:ins w:id="128" w:author="MCC Corrections" w:date="2020-01-24T16:50:00Z">
              <w:r w:rsidRPr="00283873">
                <w:t>UPF</w:t>
              </w:r>
            </w:ins>
          </w:p>
        </w:tc>
        <w:tc>
          <w:tcPr>
            <w:tcW w:w="5463" w:type="dxa"/>
          </w:tcPr>
          <w:p w14:paraId="1739FDC0" w14:textId="77777777" w:rsidR="00283873" w:rsidRPr="00283873" w:rsidRDefault="00283873" w:rsidP="00DC0A91">
            <w:pPr>
              <w:pStyle w:val="TAL"/>
              <w:rPr>
                <w:ins w:id="129" w:author="MCC Corrections" w:date="2020-01-24T16:50:00Z"/>
              </w:rPr>
            </w:pPr>
            <w:ins w:id="130" w:author="MCC Corrections" w:date="2020-01-24T16:50:00Z">
              <w:r w:rsidRPr="00283873">
                <w:t>The observed Packet delay for UL direction; and</w:t>
              </w:r>
            </w:ins>
          </w:p>
          <w:p w14:paraId="26C875B5" w14:textId="77777777" w:rsidR="00283873" w:rsidRPr="00283873" w:rsidRDefault="00283873" w:rsidP="00DC0A91">
            <w:pPr>
              <w:pStyle w:val="TAL"/>
              <w:rPr>
                <w:ins w:id="131" w:author="MCC Corrections" w:date="2020-01-24T16:50:00Z"/>
              </w:rPr>
            </w:pPr>
            <w:ins w:id="132" w:author="MCC Corrections" w:date="2020-01-24T16:50:00Z">
              <w:r w:rsidRPr="00283873">
                <w:t>The observed Packet delay for the DL direction</w:t>
              </w:r>
              <w:r>
                <w:t>.</w:t>
              </w:r>
            </w:ins>
          </w:p>
        </w:tc>
      </w:tr>
      <w:tr w:rsidR="00283873" w:rsidRPr="00283873" w14:paraId="608FDA43" w14:textId="77777777" w:rsidTr="00DC0A91">
        <w:trPr>
          <w:jc w:val="center"/>
          <w:ins w:id="133" w:author="MCC Corrections" w:date="2020-01-24T16:50:00Z"/>
        </w:trPr>
        <w:tc>
          <w:tcPr>
            <w:tcW w:w="2628" w:type="dxa"/>
          </w:tcPr>
          <w:p w14:paraId="247809FD" w14:textId="77777777" w:rsidR="00283873" w:rsidRPr="00283873" w:rsidRDefault="00283873" w:rsidP="00DC0A91">
            <w:pPr>
              <w:pStyle w:val="TAL"/>
              <w:rPr>
                <w:ins w:id="134" w:author="MCC Corrections" w:date="2020-01-24T16:50:00Z"/>
              </w:rPr>
            </w:pPr>
            <w:ins w:id="135" w:author="MCC Corrections" w:date="2020-01-24T16:50:00Z">
              <w:r w:rsidRPr="00283873">
                <w:rPr>
                  <w:lang w:eastAsia="ko-KR"/>
                </w:rPr>
                <w:t>Packet transmission</w:t>
              </w:r>
            </w:ins>
          </w:p>
        </w:tc>
        <w:tc>
          <w:tcPr>
            <w:tcW w:w="1701" w:type="dxa"/>
          </w:tcPr>
          <w:p w14:paraId="2C23EB87" w14:textId="77777777" w:rsidR="00283873" w:rsidRPr="00283873" w:rsidRDefault="00283873" w:rsidP="00DC0A91">
            <w:pPr>
              <w:pStyle w:val="TAC"/>
              <w:rPr>
                <w:ins w:id="136" w:author="MCC Corrections" w:date="2020-01-24T16:50:00Z"/>
              </w:rPr>
            </w:pPr>
            <w:ins w:id="137" w:author="MCC Corrections" w:date="2020-01-24T16:50:00Z">
              <w:r w:rsidRPr="00283873">
                <w:rPr>
                  <w:rFonts w:hint="eastAsia"/>
                  <w:lang w:eastAsia="ko-KR"/>
                </w:rPr>
                <w:t>UPF</w:t>
              </w:r>
            </w:ins>
          </w:p>
        </w:tc>
        <w:tc>
          <w:tcPr>
            <w:tcW w:w="5463" w:type="dxa"/>
          </w:tcPr>
          <w:p w14:paraId="790F71DB" w14:textId="77777777" w:rsidR="00283873" w:rsidRPr="00283873" w:rsidRDefault="00283873" w:rsidP="00DC0A91">
            <w:pPr>
              <w:pStyle w:val="TAL"/>
              <w:rPr>
                <w:ins w:id="138" w:author="MCC Corrections" w:date="2020-01-24T16:50:00Z"/>
              </w:rPr>
            </w:pPr>
            <w:ins w:id="139" w:author="MCC Corrections" w:date="2020-01-24T16:50:00Z">
              <w:r w:rsidRPr="00283873">
                <w:t>The observed number of packet transmission</w:t>
              </w:r>
              <w:r>
                <w:t>.</w:t>
              </w:r>
            </w:ins>
          </w:p>
        </w:tc>
      </w:tr>
      <w:tr w:rsidR="00283873" w:rsidRPr="00283873" w14:paraId="4FE376F6" w14:textId="77777777" w:rsidTr="00DC0A91">
        <w:trPr>
          <w:jc w:val="center"/>
          <w:ins w:id="140" w:author="MCC Corrections" w:date="2020-01-24T16:50:00Z"/>
        </w:trPr>
        <w:tc>
          <w:tcPr>
            <w:tcW w:w="2628" w:type="dxa"/>
          </w:tcPr>
          <w:p w14:paraId="09B5385A" w14:textId="77777777" w:rsidR="00283873" w:rsidRPr="00283873" w:rsidRDefault="00283873" w:rsidP="00DC0A91">
            <w:pPr>
              <w:pStyle w:val="TAN"/>
              <w:rPr>
                <w:ins w:id="141" w:author="MCC Corrections" w:date="2020-01-24T16:50:00Z"/>
              </w:rPr>
            </w:pPr>
            <w:ins w:id="142" w:author="MCC Corrections" w:date="2020-01-24T16:50:00Z">
              <w:r w:rsidRPr="00283873">
                <w:t>Packet retransmission</w:t>
              </w:r>
            </w:ins>
          </w:p>
        </w:tc>
        <w:tc>
          <w:tcPr>
            <w:tcW w:w="1701" w:type="dxa"/>
          </w:tcPr>
          <w:p w14:paraId="083F796A" w14:textId="77777777" w:rsidR="00283873" w:rsidRPr="00283873" w:rsidRDefault="00283873" w:rsidP="00DC0A91">
            <w:pPr>
              <w:pStyle w:val="TAN"/>
              <w:jc w:val="center"/>
              <w:rPr>
                <w:ins w:id="143" w:author="MCC Corrections" w:date="2020-01-24T16:50:00Z"/>
              </w:rPr>
            </w:pPr>
            <w:ins w:id="144" w:author="MCC Corrections" w:date="2020-01-24T16:50:00Z">
              <w:r w:rsidRPr="00283873">
                <w:t>UPF</w:t>
              </w:r>
            </w:ins>
          </w:p>
        </w:tc>
        <w:tc>
          <w:tcPr>
            <w:tcW w:w="5463" w:type="dxa"/>
          </w:tcPr>
          <w:p w14:paraId="06218B23" w14:textId="77777777" w:rsidR="00283873" w:rsidRPr="00283873" w:rsidRDefault="00283873" w:rsidP="00DC0A91">
            <w:pPr>
              <w:pStyle w:val="TAL"/>
              <w:rPr>
                <w:ins w:id="145" w:author="MCC Corrections" w:date="2020-01-24T16:50:00Z"/>
              </w:rPr>
            </w:pPr>
            <w:ins w:id="146" w:author="MCC Corrections" w:date="2020-01-24T16:50:00Z">
              <w:r w:rsidRPr="00283873">
                <w:t>The observed number of packet retransmission</w:t>
              </w:r>
              <w:r>
                <w:t>.</w:t>
              </w:r>
            </w:ins>
          </w:p>
        </w:tc>
      </w:tr>
    </w:tbl>
    <w:p w14:paraId="64578C83" w14:textId="77777777" w:rsidR="00283873" w:rsidRPr="00283873" w:rsidRDefault="00283873" w:rsidP="00283873">
      <w:pPr>
        <w:rPr>
          <w:ins w:id="147" w:author="MCC Corrections" w:date="2020-01-24T16:50:00Z"/>
          <w:lang w:eastAsia="zh-CN"/>
        </w:rPr>
      </w:pPr>
    </w:p>
    <w:p w14:paraId="0DB672EE" w14:textId="77777777" w:rsidR="00283873" w:rsidRPr="00283873" w:rsidRDefault="00283873" w:rsidP="00283873">
      <w:pPr>
        <w:pStyle w:val="EditorsNote"/>
        <w:rPr>
          <w:ins w:id="148" w:author="MCC Corrections" w:date="2020-01-24T16:50:00Z"/>
          <w:rFonts w:eastAsiaTheme="minorEastAsia"/>
          <w:lang w:eastAsia="zh-CN"/>
        </w:rPr>
      </w:pPr>
      <w:ins w:id="149" w:author="MCC Corrections" w:date="2020-01-24T16:50:00Z">
        <w:r w:rsidRPr="00283873">
          <w:rPr>
            <w:rFonts w:eastAsiaTheme="minorEastAsia"/>
            <w:lang w:eastAsia="zh-CN"/>
          </w:rPr>
          <w:t>Editor’s note:</w:t>
        </w:r>
        <w:r>
          <w:rPr>
            <w:rFonts w:eastAsiaTheme="minorEastAsia"/>
            <w:lang w:eastAsia="zh-CN"/>
          </w:rPr>
          <w:tab/>
        </w:r>
        <w:r w:rsidRPr="00283873">
          <w:rPr>
            <w:rFonts w:eastAsiaTheme="minorEastAsia"/>
            <w:lang w:eastAsia="zh-CN"/>
          </w:rPr>
          <w:t>Whether more information is needed as input data is FFS</w:t>
        </w:r>
        <w:r>
          <w:rPr>
            <w:rFonts w:eastAsiaTheme="minorEastAsia"/>
            <w:lang w:eastAsia="zh-CN"/>
          </w:rPr>
          <w:t>.</w:t>
        </w:r>
      </w:ins>
    </w:p>
    <w:p w14:paraId="2B63D92C" w14:textId="77777777" w:rsidR="00283873" w:rsidRPr="00283873" w:rsidRDefault="00283873" w:rsidP="00283873">
      <w:pPr>
        <w:pStyle w:val="EditorsNote"/>
        <w:rPr>
          <w:ins w:id="150" w:author="MCC Corrections" w:date="2020-01-24T16:50:00Z"/>
        </w:rPr>
      </w:pPr>
      <w:ins w:id="151" w:author="MCC Corrections" w:date="2020-01-24T16:50:00Z">
        <w:r w:rsidRPr="00283873">
          <w:rPr>
            <w:rFonts w:eastAsia="Malgun Gothic" w:hint="eastAsia"/>
            <w:lang w:eastAsia="ko-KR"/>
          </w:rPr>
          <w:t>E</w:t>
        </w:r>
        <w:r w:rsidRPr="00283873">
          <w:rPr>
            <w:rFonts w:eastAsia="Malgun Gothic"/>
            <w:lang w:eastAsia="ko-KR"/>
          </w:rPr>
          <w:t>ditor’s note:</w:t>
        </w:r>
        <w:r>
          <w:rPr>
            <w:rFonts w:eastAsia="Malgun Gothic"/>
            <w:lang w:eastAsia="ko-KR"/>
          </w:rPr>
          <w:tab/>
        </w:r>
        <w:r w:rsidRPr="00283873">
          <w:rPr>
            <w:rFonts w:eastAsia="Malgun Gothic"/>
            <w:lang w:eastAsia="ko-KR"/>
          </w:rPr>
          <w:t>Which information is respectively exploited to generate Service Behaviour analytics and Service Experience analytics is FFS.</w:t>
        </w:r>
      </w:ins>
    </w:p>
    <w:p w14:paraId="308F361E" w14:textId="77777777" w:rsidR="00283873" w:rsidRPr="00283873" w:rsidRDefault="00283873" w:rsidP="00283873">
      <w:pPr>
        <w:pStyle w:val="TH"/>
        <w:rPr>
          <w:ins w:id="152" w:author="MCC Corrections" w:date="2020-01-24T16:50:00Z"/>
          <w:rFonts w:eastAsiaTheme="minorEastAsia"/>
          <w:lang w:eastAsia="zh-CN"/>
        </w:rPr>
      </w:pPr>
      <w:ins w:id="153" w:author="MCC Corrections" w:date="2020-01-24T16:50:00Z">
        <w:r w:rsidRPr="00283873">
          <w:t xml:space="preserve">Table </w:t>
        </w:r>
        <w:r w:rsidRPr="00283873">
          <w:rPr>
            <w:lang w:val="en-US" w:eastAsia="zh-CN"/>
          </w:rPr>
          <w:t>6.X.1.2</w:t>
        </w:r>
        <w:r w:rsidRPr="00283873">
          <w:rPr>
            <w:lang w:eastAsia="zh-CN"/>
          </w:rPr>
          <w:t>-3</w:t>
        </w:r>
        <w:r w:rsidRPr="00283873">
          <w:t>: QoS flow level Network Data from OAM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283873" w:rsidRPr="00283873" w14:paraId="3090762D" w14:textId="77777777" w:rsidTr="00DC0A91">
        <w:trPr>
          <w:jc w:val="center"/>
          <w:ins w:id="154" w:author="MCC Corrections" w:date="2020-01-24T16:50:00Z"/>
        </w:trPr>
        <w:tc>
          <w:tcPr>
            <w:tcW w:w="2646" w:type="dxa"/>
          </w:tcPr>
          <w:p w14:paraId="011BDB2B" w14:textId="77777777" w:rsidR="00283873" w:rsidRPr="00283873" w:rsidRDefault="00283873" w:rsidP="00DC0A91">
            <w:pPr>
              <w:pStyle w:val="TAH"/>
              <w:rPr>
                <w:ins w:id="155" w:author="MCC Corrections" w:date="2020-01-24T16:50:00Z"/>
              </w:rPr>
            </w:pPr>
            <w:ins w:id="156" w:author="MCC Corrections" w:date="2020-01-24T16:50:00Z">
              <w:r w:rsidRPr="00283873">
                <w:t>Information</w:t>
              </w:r>
            </w:ins>
          </w:p>
        </w:tc>
        <w:tc>
          <w:tcPr>
            <w:tcW w:w="1701" w:type="dxa"/>
          </w:tcPr>
          <w:p w14:paraId="24B3B1ED" w14:textId="77777777" w:rsidR="00283873" w:rsidRPr="00283873" w:rsidRDefault="00283873" w:rsidP="00DC0A91">
            <w:pPr>
              <w:pStyle w:val="TAH"/>
              <w:rPr>
                <w:ins w:id="157" w:author="MCC Corrections" w:date="2020-01-24T16:50:00Z"/>
              </w:rPr>
            </w:pPr>
            <w:ins w:id="158" w:author="MCC Corrections" w:date="2020-01-24T16:50:00Z">
              <w:r w:rsidRPr="00283873">
                <w:t>Source</w:t>
              </w:r>
            </w:ins>
          </w:p>
        </w:tc>
        <w:tc>
          <w:tcPr>
            <w:tcW w:w="5481" w:type="dxa"/>
          </w:tcPr>
          <w:p w14:paraId="1CBD9882" w14:textId="77777777" w:rsidR="00283873" w:rsidRPr="00283873" w:rsidRDefault="00283873" w:rsidP="00DC0A91">
            <w:pPr>
              <w:pStyle w:val="TAH"/>
              <w:rPr>
                <w:ins w:id="159" w:author="MCC Corrections" w:date="2020-01-24T16:50:00Z"/>
              </w:rPr>
            </w:pPr>
            <w:ins w:id="160" w:author="MCC Corrections" w:date="2020-01-24T16:50:00Z">
              <w:r w:rsidRPr="00283873">
                <w:t>Description</w:t>
              </w:r>
            </w:ins>
          </w:p>
        </w:tc>
      </w:tr>
      <w:tr w:rsidR="00283873" w:rsidRPr="00283873" w14:paraId="48C84D59" w14:textId="77777777" w:rsidTr="00DC0A91">
        <w:trPr>
          <w:jc w:val="center"/>
          <w:ins w:id="161" w:author="MCC Corrections" w:date="2020-01-24T16:50:00Z"/>
        </w:trPr>
        <w:tc>
          <w:tcPr>
            <w:tcW w:w="2646" w:type="dxa"/>
          </w:tcPr>
          <w:p w14:paraId="31126E5C" w14:textId="77777777" w:rsidR="00283873" w:rsidRPr="00283873" w:rsidRDefault="00283873" w:rsidP="00DC0A91">
            <w:pPr>
              <w:pStyle w:val="TAL"/>
              <w:rPr>
                <w:ins w:id="162" w:author="MCC Corrections" w:date="2020-01-24T16:50:00Z"/>
              </w:rPr>
            </w:pPr>
            <w:ins w:id="163" w:author="MCC Corrections" w:date="2020-01-24T16:50:00Z">
              <w:r w:rsidRPr="00283873">
                <w:t>Reference Signal Received Power</w:t>
              </w:r>
            </w:ins>
          </w:p>
        </w:tc>
        <w:tc>
          <w:tcPr>
            <w:tcW w:w="1701" w:type="dxa"/>
          </w:tcPr>
          <w:p w14:paraId="2B207EA0" w14:textId="77777777" w:rsidR="00283873" w:rsidRPr="00283873" w:rsidRDefault="00283873" w:rsidP="00DC0A91">
            <w:pPr>
              <w:pStyle w:val="TAC"/>
              <w:rPr>
                <w:ins w:id="164" w:author="MCC Corrections" w:date="2020-01-24T16:50:00Z"/>
                <w:lang w:eastAsia="zh-CN"/>
              </w:rPr>
            </w:pPr>
            <w:ins w:id="165" w:author="MCC Corrections" w:date="2020-01-24T16:50:00Z">
              <w:r w:rsidRPr="00283873">
                <w:rPr>
                  <w:rFonts w:hint="eastAsia"/>
                  <w:lang w:eastAsia="zh-CN"/>
                </w:rPr>
                <w:t>OAM</w:t>
              </w:r>
            </w:ins>
          </w:p>
        </w:tc>
        <w:tc>
          <w:tcPr>
            <w:tcW w:w="5481" w:type="dxa"/>
          </w:tcPr>
          <w:p w14:paraId="18A68EFD" w14:textId="77777777" w:rsidR="00283873" w:rsidRPr="00283873" w:rsidRDefault="00283873" w:rsidP="00DC0A91">
            <w:pPr>
              <w:pStyle w:val="TAL"/>
              <w:rPr>
                <w:ins w:id="166" w:author="MCC Corrections" w:date="2020-01-24T16:50:00Z"/>
                <w:lang w:val="en-US" w:eastAsia="zh-CN"/>
              </w:rPr>
            </w:pPr>
            <w:ins w:id="167" w:author="MCC Corrections" w:date="2020-01-24T16:50:00Z">
              <w:r w:rsidRPr="00283873">
                <w:t xml:space="preserve">The </w:t>
              </w:r>
              <w:r w:rsidRPr="00283873">
                <w:rPr>
                  <w:rFonts w:hint="eastAsia"/>
                  <w:lang w:val="en-US" w:eastAsia="zh-CN"/>
                </w:rPr>
                <w:t xml:space="preserve">per UE </w:t>
              </w:r>
              <w:r w:rsidRPr="00283873">
                <w:t>measurement of the received power level in a network cell</w:t>
              </w:r>
              <w:r w:rsidRPr="00283873">
                <w:rPr>
                  <w:rFonts w:hint="eastAsia"/>
                  <w:lang w:val="en-US" w:eastAsia="zh-CN"/>
                </w:rPr>
                <w:t xml:space="preserve">, </w:t>
              </w:r>
              <w:r w:rsidRPr="00283873">
                <w:rPr>
                  <w:lang w:val="en-US" w:eastAsia="zh-CN"/>
                </w:rPr>
                <w:t xml:space="preserve">including SS-RSRP, CSI-RSRP </w:t>
              </w:r>
              <w:r w:rsidRPr="00283873">
                <w:rPr>
                  <w:rFonts w:hint="eastAsia"/>
                  <w:lang w:val="en-US" w:eastAsia="zh-CN"/>
                </w:rPr>
                <w:t>as specified in clause</w:t>
              </w:r>
              <w:r w:rsidRPr="00283873">
                <w:rPr>
                  <w:lang w:val="en-US" w:eastAsia="zh-CN"/>
                </w:rPr>
                <w:t> </w:t>
              </w:r>
              <w:r w:rsidRPr="00283873">
                <w:rPr>
                  <w:rFonts w:hint="eastAsia"/>
                  <w:lang w:val="en-US" w:eastAsia="zh-CN"/>
                </w:rPr>
                <w:t>5.</w:t>
              </w:r>
              <w:r w:rsidRPr="00283873">
                <w:rPr>
                  <w:lang w:val="en-US" w:eastAsia="zh-CN"/>
                </w:rPr>
                <w:t>5</w:t>
              </w:r>
              <w:r w:rsidRPr="00283873">
                <w:rPr>
                  <w:rFonts w:hint="eastAsia"/>
                  <w:lang w:val="en-US" w:eastAsia="zh-CN"/>
                </w:rPr>
                <w:t xml:space="preserve"> of TS</w:t>
              </w:r>
              <w:r w:rsidRPr="00283873">
                <w:rPr>
                  <w:lang w:val="en-US" w:eastAsia="zh-CN"/>
                </w:rPr>
                <w:t> </w:t>
              </w:r>
              <w:r w:rsidRPr="00283873">
                <w:rPr>
                  <w:rFonts w:hint="eastAsia"/>
                  <w:lang w:val="en-US" w:eastAsia="zh-CN"/>
                </w:rPr>
                <w:t>38.</w:t>
              </w:r>
              <w:r w:rsidRPr="00283873">
                <w:rPr>
                  <w:lang w:val="en-US" w:eastAsia="zh-CN"/>
                </w:rPr>
                <w:t>331 </w:t>
              </w:r>
              <w:r w:rsidRPr="00283873">
                <w:rPr>
                  <w:rFonts w:hint="eastAsia"/>
                  <w:lang w:val="en-US" w:eastAsia="zh-CN"/>
                </w:rPr>
                <w:t>[</w:t>
              </w:r>
              <w:r w:rsidRPr="00283873">
                <w:rPr>
                  <w:lang w:val="en-US" w:eastAsia="zh-CN"/>
                </w:rPr>
                <w:t>x2</w:t>
              </w:r>
              <w:r w:rsidRPr="00283873">
                <w:rPr>
                  <w:rFonts w:hint="eastAsia"/>
                  <w:lang w:val="en-US" w:eastAsia="zh-CN"/>
                </w:rPr>
                <w:t>]</w:t>
              </w:r>
              <w:r w:rsidRPr="00283873">
                <w:rPr>
                  <w:lang w:val="en-US" w:eastAsia="zh-CN"/>
                </w:rPr>
                <w:t xml:space="preserve"> and E-UTRA RSRP</w:t>
              </w:r>
              <w:r w:rsidRPr="00283873">
                <w:rPr>
                  <w:rFonts w:hint="eastAsia"/>
                  <w:lang w:val="en-US" w:eastAsia="zh-CN"/>
                </w:rPr>
                <w:t xml:space="preserve"> as specified in clause</w:t>
              </w:r>
              <w:r w:rsidRPr="00283873">
                <w:rPr>
                  <w:lang w:val="en-US" w:eastAsia="zh-CN"/>
                </w:rPr>
                <w:t> </w:t>
              </w:r>
              <w:r w:rsidRPr="00283873">
                <w:rPr>
                  <w:rFonts w:hint="eastAsia"/>
                  <w:lang w:val="en-US" w:eastAsia="zh-CN"/>
                </w:rPr>
                <w:t>5.</w:t>
              </w:r>
              <w:r w:rsidRPr="00283873">
                <w:rPr>
                  <w:lang w:val="en-US" w:eastAsia="zh-CN"/>
                </w:rPr>
                <w:t>5.5</w:t>
              </w:r>
              <w:r w:rsidRPr="00283873">
                <w:rPr>
                  <w:rFonts w:hint="eastAsia"/>
                  <w:lang w:val="en-US" w:eastAsia="zh-CN"/>
                </w:rPr>
                <w:t xml:space="preserve"> of TS</w:t>
              </w:r>
              <w:r w:rsidRPr="00283873">
                <w:rPr>
                  <w:lang w:val="en-US" w:eastAsia="zh-CN"/>
                </w:rPr>
                <w:t> </w:t>
              </w:r>
              <w:r w:rsidRPr="00283873">
                <w:rPr>
                  <w:rFonts w:hint="eastAsia"/>
                  <w:lang w:val="en-US" w:eastAsia="zh-CN"/>
                </w:rPr>
                <w:t>3</w:t>
              </w:r>
              <w:r w:rsidRPr="00283873">
                <w:rPr>
                  <w:lang w:val="en-US" w:eastAsia="zh-CN"/>
                </w:rPr>
                <w:t>6</w:t>
              </w:r>
              <w:r w:rsidRPr="00283873">
                <w:rPr>
                  <w:rFonts w:hint="eastAsia"/>
                  <w:lang w:val="en-US" w:eastAsia="zh-CN"/>
                </w:rPr>
                <w:t>.</w:t>
              </w:r>
              <w:r w:rsidRPr="00283873">
                <w:rPr>
                  <w:lang w:val="en-US" w:eastAsia="zh-CN"/>
                </w:rPr>
                <w:t>331 </w:t>
              </w:r>
              <w:r w:rsidRPr="00283873">
                <w:rPr>
                  <w:rFonts w:hint="eastAsia"/>
                  <w:lang w:val="en-US" w:eastAsia="zh-CN"/>
                </w:rPr>
                <w:t>[</w:t>
              </w:r>
              <w:r w:rsidRPr="00283873">
                <w:rPr>
                  <w:lang w:val="en-US" w:eastAsia="zh-CN"/>
                </w:rPr>
                <w:t>x3</w:t>
              </w:r>
              <w:r w:rsidRPr="00283873">
                <w:rPr>
                  <w:rFonts w:hint="eastAsia"/>
                  <w:lang w:val="en-US" w:eastAsia="zh-CN"/>
                </w:rPr>
                <w:t>]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283873" w:rsidRPr="00283873" w14:paraId="2E29CDD3" w14:textId="77777777" w:rsidTr="00DC0A91">
        <w:trPr>
          <w:jc w:val="center"/>
          <w:ins w:id="168" w:author="MCC Corrections" w:date="2020-01-24T16:50:00Z"/>
        </w:trPr>
        <w:tc>
          <w:tcPr>
            <w:tcW w:w="2646" w:type="dxa"/>
          </w:tcPr>
          <w:p w14:paraId="474C31D3" w14:textId="77777777" w:rsidR="00283873" w:rsidRPr="00283873" w:rsidRDefault="00283873" w:rsidP="00DC0A91">
            <w:pPr>
              <w:pStyle w:val="TAL"/>
              <w:rPr>
                <w:ins w:id="169" w:author="MCC Corrections" w:date="2020-01-24T16:50:00Z"/>
              </w:rPr>
            </w:pPr>
            <w:ins w:id="170" w:author="MCC Corrections" w:date="2020-01-24T16:50:00Z">
              <w:r w:rsidRPr="00283873">
                <w:t>Reference Signal Received Quality</w:t>
              </w:r>
            </w:ins>
          </w:p>
        </w:tc>
        <w:tc>
          <w:tcPr>
            <w:tcW w:w="1701" w:type="dxa"/>
          </w:tcPr>
          <w:p w14:paraId="51204FC1" w14:textId="77777777" w:rsidR="00283873" w:rsidRPr="00283873" w:rsidRDefault="00283873" w:rsidP="00DC0A91">
            <w:pPr>
              <w:pStyle w:val="TAC"/>
              <w:rPr>
                <w:ins w:id="171" w:author="MCC Corrections" w:date="2020-01-24T16:50:00Z"/>
                <w:lang w:eastAsia="zh-CN"/>
              </w:rPr>
            </w:pPr>
            <w:ins w:id="172" w:author="MCC Corrections" w:date="2020-01-24T16:50:00Z">
              <w:r w:rsidRPr="00283873">
                <w:rPr>
                  <w:rFonts w:hint="eastAsia"/>
                  <w:lang w:eastAsia="zh-CN"/>
                </w:rPr>
                <w:t>OAM</w:t>
              </w:r>
            </w:ins>
          </w:p>
        </w:tc>
        <w:tc>
          <w:tcPr>
            <w:tcW w:w="5481" w:type="dxa"/>
          </w:tcPr>
          <w:p w14:paraId="5FA092BA" w14:textId="77777777" w:rsidR="00283873" w:rsidRPr="00283873" w:rsidRDefault="00283873" w:rsidP="00DC0A91">
            <w:pPr>
              <w:pStyle w:val="TAL"/>
              <w:rPr>
                <w:ins w:id="173" w:author="MCC Corrections" w:date="2020-01-24T16:50:00Z"/>
              </w:rPr>
            </w:pPr>
            <w:ins w:id="174" w:author="MCC Corrections" w:date="2020-01-24T16:50:00Z">
              <w:r w:rsidRPr="00283873">
                <w:rPr>
                  <w:rFonts w:hint="eastAsia"/>
                </w:rPr>
                <w:t>The</w:t>
              </w:r>
              <w:r w:rsidRPr="00283873">
                <w:t xml:space="preserve"> </w:t>
              </w:r>
              <w:r w:rsidRPr="00283873">
                <w:rPr>
                  <w:rFonts w:hint="eastAsia"/>
                  <w:lang w:val="en-US" w:eastAsia="zh-CN"/>
                </w:rPr>
                <w:t xml:space="preserve">per UE </w:t>
              </w:r>
              <w:r w:rsidRPr="00283873">
                <w:t>measurement of the received quality in a network cell</w:t>
              </w:r>
              <w:r w:rsidRPr="00283873">
                <w:rPr>
                  <w:rFonts w:hint="eastAsia"/>
                  <w:lang w:val="en-US" w:eastAsia="zh-CN"/>
                </w:rPr>
                <w:t xml:space="preserve">, </w:t>
              </w:r>
              <w:r w:rsidRPr="00283873">
                <w:rPr>
                  <w:lang w:val="en-US" w:eastAsia="zh-CN"/>
                </w:rPr>
                <w:t xml:space="preserve">including SS-RSRQ, CSI-RSRQ </w:t>
              </w:r>
              <w:r w:rsidRPr="00283873">
                <w:rPr>
                  <w:rFonts w:hint="eastAsia"/>
                  <w:lang w:val="en-US" w:eastAsia="zh-CN"/>
                </w:rPr>
                <w:t>as specified in clause</w:t>
              </w:r>
              <w:r w:rsidRPr="00283873">
                <w:rPr>
                  <w:lang w:val="en-US" w:eastAsia="zh-CN"/>
                </w:rPr>
                <w:t> </w:t>
              </w:r>
              <w:r w:rsidRPr="00283873">
                <w:rPr>
                  <w:rFonts w:hint="eastAsia"/>
                  <w:lang w:val="en-US" w:eastAsia="zh-CN"/>
                </w:rPr>
                <w:t>5.</w:t>
              </w:r>
              <w:r w:rsidRPr="00283873">
                <w:rPr>
                  <w:lang w:val="en-US" w:eastAsia="zh-CN"/>
                </w:rPr>
                <w:t>5</w:t>
              </w:r>
              <w:r w:rsidRPr="00283873">
                <w:rPr>
                  <w:rFonts w:hint="eastAsia"/>
                  <w:lang w:val="en-US" w:eastAsia="zh-CN"/>
                </w:rPr>
                <w:t xml:space="preserve"> of TS</w:t>
              </w:r>
              <w:r w:rsidRPr="00283873">
                <w:rPr>
                  <w:lang w:val="en-US" w:eastAsia="zh-CN"/>
                </w:rPr>
                <w:t> </w:t>
              </w:r>
              <w:r w:rsidRPr="00283873">
                <w:rPr>
                  <w:rFonts w:hint="eastAsia"/>
                  <w:lang w:val="en-US" w:eastAsia="zh-CN"/>
                </w:rPr>
                <w:t>38.</w:t>
              </w:r>
              <w:r w:rsidRPr="00283873">
                <w:rPr>
                  <w:lang w:val="en-US" w:eastAsia="zh-CN"/>
                </w:rPr>
                <w:t>331 </w:t>
              </w:r>
              <w:r w:rsidRPr="00283873">
                <w:rPr>
                  <w:rFonts w:hint="eastAsia"/>
                  <w:lang w:val="en-US" w:eastAsia="zh-CN"/>
                </w:rPr>
                <w:t>[</w:t>
              </w:r>
              <w:r w:rsidRPr="00283873">
                <w:rPr>
                  <w:lang w:val="en-US" w:eastAsia="zh-CN"/>
                </w:rPr>
                <w:t>x2</w:t>
              </w:r>
              <w:r w:rsidRPr="00283873">
                <w:rPr>
                  <w:rFonts w:hint="eastAsia"/>
                  <w:lang w:val="en-US" w:eastAsia="zh-CN"/>
                </w:rPr>
                <w:t>]</w:t>
              </w:r>
              <w:r w:rsidRPr="00283873">
                <w:rPr>
                  <w:lang w:val="en-US" w:eastAsia="zh-CN"/>
                </w:rPr>
                <w:t xml:space="preserve"> and E-UTRA RSRQ</w:t>
              </w:r>
              <w:r w:rsidRPr="00283873">
                <w:rPr>
                  <w:rFonts w:hint="eastAsia"/>
                  <w:lang w:val="en-US" w:eastAsia="zh-CN"/>
                </w:rPr>
                <w:t xml:space="preserve"> as specified in clause</w:t>
              </w:r>
              <w:r w:rsidRPr="00283873">
                <w:rPr>
                  <w:lang w:val="en-US" w:eastAsia="zh-CN"/>
                </w:rPr>
                <w:t> </w:t>
              </w:r>
              <w:r w:rsidRPr="00283873">
                <w:rPr>
                  <w:rFonts w:hint="eastAsia"/>
                  <w:lang w:val="en-US" w:eastAsia="zh-CN"/>
                </w:rPr>
                <w:t>5.</w:t>
              </w:r>
              <w:r w:rsidRPr="00283873">
                <w:rPr>
                  <w:lang w:val="en-US" w:eastAsia="zh-CN"/>
                </w:rPr>
                <w:t>5.5</w:t>
              </w:r>
              <w:r w:rsidRPr="00283873">
                <w:rPr>
                  <w:rFonts w:hint="eastAsia"/>
                  <w:lang w:val="en-US" w:eastAsia="zh-CN"/>
                </w:rPr>
                <w:t xml:space="preserve"> of TS</w:t>
              </w:r>
              <w:r w:rsidRPr="00283873">
                <w:rPr>
                  <w:lang w:val="en-US" w:eastAsia="zh-CN"/>
                </w:rPr>
                <w:t> </w:t>
              </w:r>
              <w:r w:rsidRPr="00283873">
                <w:rPr>
                  <w:rFonts w:hint="eastAsia"/>
                  <w:lang w:val="en-US" w:eastAsia="zh-CN"/>
                </w:rPr>
                <w:t>3</w:t>
              </w:r>
              <w:r w:rsidRPr="00283873">
                <w:rPr>
                  <w:lang w:val="en-US" w:eastAsia="zh-CN"/>
                </w:rPr>
                <w:t>6</w:t>
              </w:r>
              <w:r w:rsidRPr="00283873">
                <w:rPr>
                  <w:rFonts w:hint="eastAsia"/>
                  <w:lang w:val="en-US" w:eastAsia="zh-CN"/>
                </w:rPr>
                <w:t>.</w:t>
              </w:r>
              <w:r w:rsidRPr="00283873">
                <w:rPr>
                  <w:lang w:val="en-US" w:eastAsia="zh-CN"/>
                </w:rPr>
                <w:t>331 </w:t>
              </w:r>
              <w:r w:rsidRPr="00283873">
                <w:rPr>
                  <w:rFonts w:hint="eastAsia"/>
                  <w:lang w:val="en-US" w:eastAsia="zh-CN"/>
                </w:rPr>
                <w:t>[</w:t>
              </w:r>
              <w:r w:rsidRPr="00283873">
                <w:rPr>
                  <w:lang w:val="en-US" w:eastAsia="zh-CN"/>
                </w:rPr>
                <w:t>x3</w:t>
              </w:r>
              <w:r w:rsidRPr="00283873">
                <w:rPr>
                  <w:rFonts w:hint="eastAsia"/>
                  <w:lang w:val="en-US" w:eastAsia="zh-CN"/>
                </w:rPr>
                <w:t>]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283873" w:rsidRPr="00283873" w14:paraId="310106B6" w14:textId="77777777" w:rsidTr="00DC0A91">
        <w:trPr>
          <w:jc w:val="center"/>
          <w:ins w:id="175" w:author="MCC Corrections" w:date="2020-01-24T16:50:00Z"/>
        </w:trPr>
        <w:tc>
          <w:tcPr>
            <w:tcW w:w="2646" w:type="dxa"/>
          </w:tcPr>
          <w:p w14:paraId="14C9F2D8" w14:textId="77777777" w:rsidR="00283873" w:rsidRPr="00283873" w:rsidRDefault="00283873" w:rsidP="00DC0A91">
            <w:pPr>
              <w:pStyle w:val="TAL"/>
              <w:rPr>
                <w:ins w:id="176" w:author="MCC Corrections" w:date="2020-01-24T16:50:00Z"/>
              </w:rPr>
            </w:pPr>
            <w:ins w:id="177" w:author="MCC Corrections" w:date="2020-01-24T16:50:00Z">
              <w:r w:rsidRPr="00283873">
                <w:t>Signal-to-noise and interference ratio</w:t>
              </w:r>
            </w:ins>
          </w:p>
        </w:tc>
        <w:tc>
          <w:tcPr>
            <w:tcW w:w="1701" w:type="dxa"/>
          </w:tcPr>
          <w:p w14:paraId="2275FE1F" w14:textId="77777777" w:rsidR="00283873" w:rsidRPr="00283873" w:rsidRDefault="00283873" w:rsidP="00DC0A91">
            <w:pPr>
              <w:pStyle w:val="TAC"/>
              <w:rPr>
                <w:ins w:id="178" w:author="MCC Corrections" w:date="2020-01-24T16:50:00Z"/>
                <w:lang w:eastAsia="zh-CN"/>
              </w:rPr>
            </w:pPr>
            <w:ins w:id="179" w:author="MCC Corrections" w:date="2020-01-24T16:50:00Z">
              <w:r w:rsidRPr="00283873">
                <w:rPr>
                  <w:rFonts w:hint="eastAsia"/>
                  <w:lang w:eastAsia="zh-CN"/>
                </w:rPr>
                <w:t>O</w:t>
              </w:r>
              <w:r w:rsidRPr="00283873">
                <w:rPr>
                  <w:lang w:eastAsia="zh-CN"/>
                </w:rPr>
                <w:t>AM</w:t>
              </w:r>
            </w:ins>
          </w:p>
        </w:tc>
        <w:tc>
          <w:tcPr>
            <w:tcW w:w="5481" w:type="dxa"/>
          </w:tcPr>
          <w:p w14:paraId="23A2A0D6" w14:textId="77777777" w:rsidR="00283873" w:rsidRPr="00283873" w:rsidRDefault="00283873" w:rsidP="00DC0A91">
            <w:pPr>
              <w:pStyle w:val="TAL"/>
              <w:rPr>
                <w:ins w:id="180" w:author="MCC Corrections" w:date="2020-01-24T16:50:00Z"/>
              </w:rPr>
            </w:pPr>
            <w:ins w:id="181" w:author="MCC Corrections" w:date="2020-01-24T16:50:00Z">
              <w:r w:rsidRPr="00283873">
                <w:rPr>
                  <w:rFonts w:hint="eastAsia"/>
                </w:rPr>
                <w:t>The</w:t>
              </w:r>
              <w:r w:rsidRPr="00283873">
                <w:t xml:space="preserve"> </w:t>
              </w:r>
              <w:r w:rsidRPr="00283873">
                <w:rPr>
                  <w:rFonts w:hint="eastAsia"/>
                  <w:lang w:val="en-US" w:eastAsia="zh-CN"/>
                </w:rPr>
                <w:t xml:space="preserve">per UE </w:t>
              </w:r>
              <w:r w:rsidRPr="00283873">
                <w:t>measurement of the received signal to noise and interference ratio in a network cell</w:t>
              </w:r>
              <w:r w:rsidRPr="00283873">
                <w:rPr>
                  <w:rFonts w:hint="eastAsia"/>
                  <w:lang w:val="en-US" w:eastAsia="zh-CN"/>
                </w:rPr>
                <w:t xml:space="preserve">, </w:t>
              </w:r>
              <w:r w:rsidRPr="00283873">
                <w:rPr>
                  <w:lang w:val="en-US" w:eastAsia="zh-CN"/>
                </w:rPr>
                <w:t xml:space="preserve">including SS-SINR, CSI-SINR, E-UTRA RS-SINR, </w:t>
              </w:r>
              <w:r w:rsidRPr="00283873">
                <w:rPr>
                  <w:rFonts w:hint="eastAsia"/>
                  <w:lang w:val="en-US" w:eastAsia="zh-CN"/>
                </w:rPr>
                <w:t>as specified in clause</w:t>
              </w:r>
              <w:r w:rsidRPr="00283873">
                <w:rPr>
                  <w:lang w:val="en-US" w:eastAsia="zh-CN"/>
                </w:rPr>
                <w:t> </w:t>
              </w:r>
              <w:r w:rsidRPr="00283873">
                <w:rPr>
                  <w:rFonts w:hint="eastAsia"/>
                  <w:lang w:val="en-US" w:eastAsia="zh-CN"/>
                </w:rPr>
                <w:t>5.1 of TS</w:t>
              </w:r>
              <w:r w:rsidRPr="00283873">
                <w:rPr>
                  <w:lang w:val="en-US" w:eastAsia="zh-CN"/>
                </w:rPr>
                <w:t> </w:t>
              </w:r>
              <w:r w:rsidRPr="00283873">
                <w:rPr>
                  <w:rFonts w:hint="eastAsia"/>
                  <w:lang w:val="en-US" w:eastAsia="zh-CN"/>
                </w:rPr>
                <w:t>38.215</w:t>
              </w:r>
              <w:r w:rsidRPr="00283873">
                <w:rPr>
                  <w:lang w:val="en-US" w:eastAsia="zh-CN"/>
                </w:rPr>
                <w:t> </w:t>
              </w:r>
              <w:r w:rsidRPr="00283873">
                <w:rPr>
                  <w:rFonts w:hint="eastAsia"/>
                  <w:lang w:val="en-US" w:eastAsia="zh-CN"/>
                </w:rPr>
                <w:t>[</w:t>
              </w:r>
              <w:r w:rsidRPr="00283873">
                <w:rPr>
                  <w:lang w:val="en-US" w:eastAsia="zh-CN"/>
                </w:rPr>
                <w:t>x4</w:t>
              </w:r>
              <w:r w:rsidRPr="00283873">
                <w:rPr>
                  <w:rFonts w:hint="eastAsia"/>
                  <w:lang w:val="en-US" w:eastAsia="zh-CN"/>
                </w:rPr>
                <w:t>]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283873" w:rsidRPr="00283873" w14:paraId="1421075C" w14:textId="77777777" w:rsidTr="00DC0A91">
        <w:trPr>
          <w:jc w:val="center"/>
          <w:ins w:id="182" w:author="MCC Corrections" w:date="2020-01-24T16:50:00Z"/>
        </w:trPr>
        <w:tc>
          <w:tcPr>
            <w:tcW w:w="2646" w:type="dxa"/>
          </w:tcPr>
          <w:p w14:paraId="0F6B4D36" w14:textId="77777777" w:rsidR="00283873" w:rsidRPr="00283873" w:rsidRDefault="00283873" w:rsidP="00DC0A91">
            <w:pPr>
              <w:pStyle w:val="TAL"/>
              <w:rPr>
                <w:ins w:id="183" w:author="MCC Corrections" w:date="2020-01-24T16:50:00Z"/>
                <w:rFonts w:eastAsiaTheme="minorEastAsia"/>
                <w:lang w:eastAsia="zh-CN"/>
              </w:rPr>
            </w:pPr>
            <w:ins w:id="184" w:author="MCC Corrections" w:date="2020-01-24T16:50:00Z">
              <w:r w:rsidRPr="00283873">
                <w:rPr>
                  <w:rFonts w:eastAsiaTheme="minorEastAsia"/>
                  <w:lang w:eastAsia="zh-CN"/>
                </w:rPr>
                <w:t>RAT type(e.g. NR or EUTRA )</w:t>
              </w:r>
            </w:ins>
          </w:p>
        </w:tc>
        <w:tc>
          <w:tcPr>
            <w:tcW w:w="1701" w:type="dxa"/>
          </w:tcPr>
          <w:p w14:paraId="227DC2F9" w14:textId="77777777" w:rsidR="00283873" w:rsidRPr="00283873" w:rsidRDefault="00283873" w:rsidP="00DC0A91">
            <w:pPr>
              <w:pStyle w:val="TAC"/>
              <w:rPr>
                <w:ins w:id="185" w:author="MCC Corrections" w:date="2020-01-24T16:50:00Z"/>
                <w:lang w:eastAsia="zh-CN"/>
              </w:rPr>
            </w:pPr>
            <w:ins w:id="186" w:author="MCC Corrections" w:date="2020-01-24T16:50:00Z">
              <w:r w:rsidRPr="00283873">
                <w:rPr>
                  <w:lang w:eastAsia="zh-CN"/>
                </w:rPr>
                <w:t>OAM</w:t>
              </w:r>
            </w:ins>
          </w:p>
        </w:tc>
        <w:tc>
          <w:tcPr>
            <w:tcW w:w="5481" w:type="dxa"/>
          </w:tcPr>
          <w:p w14:paraId="4DAD8054" w14:textId="77777777" w:rsidR="00283873" w:rsidRPr="00283873" w:rsidRDefault="00283873" w:rsidP="00DC0A91">
            <w:pPr>
              <w:pStyle w:val="TAL"/>
              <w:rPr>
                <w:ins w:id="187" w:author="MCC Corrections" w:date="2020-01-24T16:50:00Z"/>
                <w:rFonts w:eastAsiaTheme="minorEastAsia"/>
                <w:lang w:eastAsia="zh-CN"/>
              </w:rPr>
            </w:pPr>
            <w:ins w:id="188" w:author="MCC Corrections" w:date="2020-01-24T16:50:00Z">
              <w:r w:rsidRPr="00283873">
                <w:rPr>
                  <w:rFonts w:eastAsiaTheme="minorEastAsia"/>
                  <w:lang w:eastAsia="zh-CN"/>
                </w:rPr>
                <w:t>Indicating which RAT the UE uses/camps on.</w:t>
              </w:r>
            </w:ins>
          </w:p>
        </w:tc>
      </w:tr>
      <w:tr w:rsidR="00283873" w:rsidRPr="00283873" w14:paraId="03AF6C47" w14:textId="77777777" w:rsidTr="00DC0A91">
        <w:trPr>
          <w:jc w:val="center"/>
          <w:ins w:id="189" w:author="MCC Corrections" w:date="2020-01-24T16:50:00Z"/>
        </w:trPr>
        <w:tc>
          <w:tcPr>
            <w:tcW w:w="2646" w:type="dxa"/>
          </w:tcPr>
          <w:p w14:paraId="52241D07" w14:textId="77777777" w:rsidR="00283873" w:rsidRPr="00283873" w:rsidRDefault="00283873" w:rsidP="00DC0A91">
            <w:pPr>
              <w:pStyle w:val="TAL"/>
              <w:rPr>
                <w:ins w:id="190" w:author="MCC Corrections" w:date="2020-01-24T16:50:00Z"/>
                <w:rFonts w:eastAsiaTheme="minorEastAsia"/>
                <w:lang w:eastAsia="zh-CN"/>
              </w:rPr>
            </w:pPr>
            <w:ins w:id="191" w:author="MCC Corrections" w:date="2020-01-24T16:50:00Z">
              <w:r w:rsidRPr="00283873">
                <w:rPr>
                  <w:rFonts w:eastAsiaTheme="minorEastAsia"/>
                  <w:lang w:eastAsia="zh-CN"/>
                </w:rPr>
                <w:t>Frequency</w:t>
              </w:r>
            </w:ins>
          </w:p>
        </w:tc>
        <w:tc>
          <w:tcPr>
            <w:tcW w:w="1701" w:type="dxa"/>
          </w:tcPr>
          <w:p w14:paraId="4E7A6FC2" w14:textId="77777777" w:rsidR="00283873" w:rsidRPr="00283873" w:rsidRDefault="00283873" w:rsidP="00DC0A91">
            <w:pPr>
              <w:pStyle w:val="TAC"/>
              <w:rPr>
                <w:ins w:id="192" w:author="MCC Corrections" w:date="2020-01-24T16:50:00Z"/>
                <w:rFonts w:eastAsiaTheme="minorEastAsia"/>
                <w:lang w:eastAsia="zh-CN"/>
              </w:rPr>
            </w:pPr>
            <w:ins w:id="193" w:author="MCC Corrections" w:date="2020-01-24T16:50:00Z">
              <w:r w:rsidRPr="00283873">
                <w:rPr>
                  <w:rFonts w:eastAsiaTheme="minorEastAsia"/>
                  <w:lang w:eastAsia="zh-CN"/>
                </w:rPr>
                <w:t>OAM</w:t>
              </w:r>
            </w:ins>
          </w:p>
        </w:tc>
        <w:tc>
          <w:tcPr>
            <w:tcW w:w="5481" w:type="dxa"/>
          </w:tcPr>
          <w:p w14:paraId="4A1E33A0" w14:textId="77777777" w:rsidR="00283873" w:rsidRPr="00283873" w:rsidRDefault="00283873" w:rsidP="00DC0A91">
            <w:pPr>
              <w:pStyle w:val="TAL"/>
              <w:rPr>
                <w:ins w:id="194" w:author="MCC Corrections" w:date="2020-01-24T16:50:00Z"/>
                <w:rFonts w:eastAsiaTheme="minorEastAsia"/>
                <w:lang w:eastAsia="zh-CN"/>
              </w:rPr>
            </w:pPr>
            <w:ins w:id="195" w:author="MCC Corrections" w:date="2020-01-24T16:50:00Z">
              <w:r w:rsidRPr="00283873">
                <w:rPr>
                  <w:rFonts w:eastAsiaTheme="minorEastAsia"/>
                  <w:lang w:eastAsia="zh-CN"/>
                </w:rPr>
                <w:t>Indicating which Frequency the UE uses/camps on.</w:t>
              </w:r>
            </w:ins>
          </w:p>
        </w:tc>
      </w:tr>
    </w:tbl>
    <w:p w14:paraId="7BD98986" w14:textId="77777777" w:rsidR="00283873" w:rsidRPr="00283873" w:rsidRDefault="00283873" w:rsidP="00283873">
      <w:pPr>
        <w:rPr>
          <w:ins w:id="196" w:author="MCC Corrections" w:date="2020-01-24T16:50:00Z"/>
          <w:rFonts w:eastAsiaTheme="minorEastAsia"/>
          <w:lang w:eastAsia="zh-CN"/>
        </w:rPr>
      </w:pPr>
    </w:p>
    <w:p w14:paraId="637DE08C" w14:textId="77777777" w:rsidR="00283873" w:rsidRPr="00283873" w:rsidRDefault="00283873" w:rsidP="00283873">
      <w:pPr>
        <w:pStyle w:val="EditorsNote"/>
        <w:rPr>
          <w:ins w:id="197" w:author="MCC Corrections" w:date="2020-01-24T16:50:00Z"/>
          <w:rFonts w:eastAsiaTheme="minorEastAsia"/>
          <w:lang w:eastAsia="zh-CN"/>
        </w:rPr>
      </w:pPr>
      <w:ins w:id="198" w:author="MCC Corrections" w:date="2020-01-24T16:50:00Z">
        <w:r w:rsidRPr="00283873">
          <w:rPr>
            <w:rFonts w:eastAsia="Malgun Gothic" w:hint="eastAsia"/>
            <w:lang w:eastAsia="ko-KR"/>
          </w:rPr>
          <w:t>E</w:t>
        </w:r>
        <w:r w:rsidRPr="00283873">
          <w:rPr>
            <w:rFonts w:eastAsia="Malgun Gothic"/>
            <w:lang w:eastAsia="ko-KR"/>
          </w:rPr>
          <w:t>ditor’s note:</w:t>
        </w:r>
        <w:r>
          <w:rPr>
            <w:rFonts w:eastAsia="Malgun Gothic"/>
            <w:lang w:eastAsia="ko-KR"/>
          </w:rPr>
          <w:tab/>
        </w:r>
        <w:r w:rsidRPr="00283873">
          <w:rPr>
            <w:rFonts w:eastAsia="Malgun Gothic"/>
            <w:lang w:eastAsia="ko-KR"/>
          </w:rPr>
          <w:t>Which information is respectively exploited to generate Service Behaviour analytics and Service Experience analytics is FFS.</w:t>
        </w:r>
      </w:ins>
    </w:p>
    <w:p w14:paraId="6F1C5943" w14:textId="77777777" w:rsidR="00283873" w:rsidRPr="00283873" w:rsidRDefault="00283873" w:rsidP="00283873">
      <w:pPr>
        <w:pStyle w:val="Heading4"/>
        <w:rPr>
          <w:ins w:id="199" w:author="MCC Corrections" w:date="2020-01-24T16:50:00Z"/>
          <w:lang w:eastAsia="zh-CN"/>
        </w:rPr>
      </w:pPr>
      <w:ins w:id="200" w:author="MCC Corrections" w:date="2020-01-24T16:50:00Z">
        <w:r w:rsidRPr="00283873">
          <w:rPr>
            <w:lang w:eastAsia="zh-CN"/>
          </w:rPr>
          <w:t>6.</w:t>
        </w:r>
        <w:r w:rsidRPr="00283873">
          <w:rPr>
            <w:rFonts w:hint="eastAsia"/>
            <w:lang w:eastAsia="zh-CN"/>
          </w:rPr>
          <w:t>X.1</w:t>
        </w:r>
        <w:r w:rsidRPr="00283873">
          <w:rPr>
            <w:lang w:eastAsia="zh-CN"/>
          </w:rPr>
          <w:t>.3</w:t>
        </w:r>
        <w:r>
          <w:rPr>
            <w:lang w:eastAsia="zh-CN"/>
          </w:rPr>
          <w:tab/>
        </w:r>
        <w:r w:rsidRPr="00283873">
          <w:rPr>
            <w:lang w:eastAsia="zh-CN"/>
          </w:rPr>
          <w:t xml:space="preserve">Output </w:t>
        </w:r>
        <w:r w:rsidRPr="00283873">
          <w:rPr>
            <w:sz w:val="22"/>
            <w:lang w:eastAsia="zh-CN"/>
          </w:rPr>
          <w:t>Analytics</w:t>
        </w:r>
      </w:ins>
    </w:p>
    <w:p w14:paraId="2D994997" w14:textId="77777777" w:rsidR="00283873" w:rsidRPr="00283873" w:rsidRDefault="00283873" w:rsidP="00283873">
      <w:pPr>
        <w:rPr>
          <w:ins w:id="201" w:author="MCC Corrections" w:date="2020-01-24T16:50:00Z"/>
          <w:lang w:val="en-US" w:eastAsia="zh-CN"/>
        </w:rPr>
      </w:pPr>
      <w:ins w:id="202" w:author="MCC Corrections" w:date="2020-01-24T16:50:00Z">
        <w:r w:rsidRPr="00283873">
          <w:rPr>
            <w:lang w:val="en-US" w:eastAsia="zh-CN"/>
          </w:rPr>
          <w:t>The NWDAF services as defined in the clause 7.2 and 7.3, TS 23.288 [5], are used to expose the analytics.</w:t>
        </w:r>
      </w:ins>
    </w:p>
    <w:p w14:paraId="6CA8EF35" w14:textId="77777777" w:rsidR="00283873" w:rsidRPr="00283873" w:rsidRDefault="00283873" w:rsidP="00283873">
      <w:pPr>
        <w:pStyle w:val="B1"/>
        <w:rPr>
          <w:ins w:id="203" w:author="MCC Corrections" w:date="2020-01-24T16:50:00Z"/>
          <w:lang w:val="en-US" w:eastAsia="zh-CN"/>
        </w:rPr>
      </w:pPr>
      <w:ins w:id="204" w:author="MCC Corrections" w:date="2020-01-24T16:50:00Z">
        <w:r w:rsidRPr="00283873">
          <w:rPr>
            <w:lang w:val="en-US" w:eastAsia="zh-CN"/>
          </w:rPr>
          <w:t>-</w:t>
        </w:r>
        <w:r w:rsidRPr="00283873">
          <w:rPr>
            <w:lang w:val="en-US" w:eastAsia="zh-CN"/>
          </w:rPr>
          <w:tab/>
          <w:t xml:space="preserve">Service Experience statistics information per </w:t>
        </w:r>
        <w:r w:rsidRPr="00283873">
          <w:t>observed service experience information for each Application</w:t>
        </w:r>
        <w:r w:rsidRPr="00283873">
          <w:rPr>
            <w:lang w:val="en-US" w:eastAsia="zh-CN"/>
          </w:rPr>
          <w:t xml:space="preserve"> is defined in Table 6.4.3-1 of TS 23.288 [5].</w:t>
        </w:r>
      </w:ins>
    </w:p>
    <w:p w14:paraId="27EDBDCA" w14:textId="77777777" w:rsidR="00283873" w:rsidRPr="00283873" w:rsidRDefault="00283873" w:rsidP="00283873">
      <w:pPr>
        <w:pStyle w:val="B1"/>
        <w:rPr>
          <w:ins w:id="205" w:author="MCC Corrections" w:date="2020-01-24T16:50:00Z"/>
          <w:lang w:val="en-US" w:eastAsia="zh-CN"/>
        </w:rPr>
      </w:pPr>
      <w:ins w:id="206" w:author="MCC Corrections" w:date="2020-01-24T16:50:00Z">
        <w:r w:rsidRPr="00283873">
          <w:rPr>
            <w:lang w:val="en-US" w:eastAsia="zh-CN"/>
          </w:rPr>
          <w:t>-</w:t>
        </w:r>
        <w:r w:rsidRPr="00283873">
          <w:rPr>
            <w:lang w:val="en-US" w:eastAsia="zh-CN"/>
          </w:rPr>
          <w:tab/>
          <w:t xml:space="preserve">Service Experience predictions information per </w:t>
        </w:r>
        <w:r w:rsidRPr="00283873">
          <w:t>observed service experience information for each Application</w:t>
        </w:r>
        <w:r w:rsidRPr="00283873">
          <w:rPr>
            <w:lang w:val="en-US" w:eastAsia="zh-CN"/>
          </w:rPr>
          <w:t xml:space="preserve"> is defined in Table 6.4.3-2 of TS 23.288 [5].</w:t>
        </w:r>
      </w:ins>
    </w:p>
    <w:p w14:paraId="6696B9D5" w14:textId="77777777" w:rsidR="00283873" w:rsidRPr="00283873" w:rsidRDefault="00283873" w:rsidP="00283873">
      <w:pPr>
        <w:pStyle w:val="B1"/>
        <w:rPr>
          <w:ins w:id="207" w:author="MCC Corrections" w:date="2020-01-24T16:50:00Z"/>
          <w:lang w:val="en-US" w:eastAsia="zh-CN"/>
        </w:rPr>
      </w:pPr>
      <w:ins w:id="208" w:author="MCC Corrections" w:date="2020-01-24T16:50:00Z">
        <w:r w:rsidRPr="00283873">
          <w:rPr>
            <w:lang w:val="en-US" w:eastAsia="zh-CN"/>
          </w:rPr>
          <w:t>-</w:t>
        </w:r>
        <w:r w:rsidRPr="00283873">
          <w:rPr>
            <w:lang w:val="en-US" w:eastAsia="zh-CN"/>
          </w:rPr>
          <w:tab/>
          <w:t xml:space="preserve">Service Behavior statistics information per UE for each application is defined in Table </w:t>
        </w:r>
        <w:r w:rsidRPr="00283873">
          <w:rPr>
            <w:lang w:eastAsia="zh-CN"/>
          </w:rPr>
          <w:t>6.</w:t>
        </w:r>
        <w:r w:rsidRPr="00283873">
          <w:rPr>
            <w:rFonts w:hint="eastAsia"/>
            <w:lang w:eastAsia="zh-CN"/>
          </w:rPr>
          <w:t>X.1</w:t>
        </w:r>
        <w:r w:rsidRPr="00283873">
          <w:rPr>
            <w:lang w:eastAsia="zh-CN"/>
          </w:rPr>
          <w:t>.3</w:t>
        </w:r>
        <w:r w:rsidRPr="00283873">
          <w:rPr>
            <w:lang w:val="en-US" w:eastAsia="zh-CN"/>
          </w:rPr>
          <w:t>-1.</w:t>
        </w:r>
      </w:ins>
    </w:p>
    <w:p w14:paraId="3F641D36" w14:textId="77777777" w:rsidR="00283873" w:rsidRPr="00283873" w:rsidRDefault="00283873" w:rsidP="00283873">
      <w:pPr>
        <w:pStyle w:val="B1"/>
        <w:rPr>
          <w:ins w:id="209" w:author="MCC Corrections" w:date="2020-01-24T16:50:00Z"/>
          <w:lang w:val="en-US" w:eastAsia="zh-CN"/>
        </w:rPr>
      </w:pPr>
      <w:ins w:id="210" w:author="MCC Corrections" w:date="2020-01-24T16:50:00Z">
        <w:r w:rsidRPr="00283873">
          <w:rPr>
            <w:lang w:val="en-US" w:eastAsia="zh-CN"/>
          </w:rPr>
          <w:t>-</w:t>
        </w:r>
        <w:r w:rsidRPr="00283873">
          <w:rPr>
            <w:lang w:val="en-US" w:eastAsia="zh-CN"/>
          </w:rPr>
          <w:tab/>
          <w:t xml:space="preserve">Service Behavior predictions information per UE for each application is defined in Table </w:t>
        </w:r>
        <w:r w:rsidRPr="00283873">
          <w:rPr>
            <w:lang w:eastAsia="zh-CN"/>
          </w:rPr>
          <w:t>6.</w:t>
        </w:r>
        <w:r w:rsidRPr="00283873">
          <w:rPr>
            <w:rFonts w:hint="eastAsia"/>
            <w:lang w:eastAsia="zh-CN"/>
          </w:rPr>
          <w:t>X.1</w:t>
        </w:r>
        <w:r w:rsidRPr="00283873">
          <w:rPr>
            <w:lang w:eastAsia="zh-CN"/>
          </w:rPr>
          <w:t>.3</w:t>
        </w:r>
        <w:r w:rsidRPr="00283873">
          <w:rPr>
            <w:lang w:val="en-US" w:eastAsia="zh-CN"/>
          </w:rPr>
          <w:t>-2.</w:t>
        </w:r>
      </w:ins>
    </w:p>
    <w:p w14:paraId="7EC16B9E" w14:textId="77777777" w:rsidR="00283873" w:rsidRPr="00283873" w:rsidRDefault="00283873" w:rsidP="00283873">
      <w:pPr>
        <w:pStyle w:val="TH"/>
        <w:rPr>
          <w:ins w:id="211" w:author="MCC Corrections" w:date="2020-01-24T16:50:00Z"/>
          <w:rFonts w:eastAsiaTheme="minorEastAsia"/>
          <w:lang w:eastAsia="zh-CN"/>
        </w:rPr>
      </w:pPr>
      <w:ins w:id="212" w:author="MCC Corrections" w:date="2020-01-24T16:50:00Z">
        <w:r w:rsidRPr="00283873">
          <w:rPr>
            <w:lang w:val="en-US" w:eastAsia="zh-CN"/>
          </w:rPr>
          <w:lastRenderedPageBreak/>
          <w:t xml:space="preserve">Table </w:t>
        </w:r>
        <w:r w:rsidRPr="00283873">
          <w:rPr>
            <w:lang w:eastAsia="zh-CN"/>
          </w:rPr>
          <w:t>6.</w:t>
        </w:r>
        <w:r w:rsidRPr="00283873">
          <w:rPr>
            <w:rFonts w:hint="eastAsia"/>
            <w:lang w:eastAsia="zh-CN"/>
          </w:rPr>
          <w:t>X.1</w:t>
        </w:r>
        <w:r w:rsidRPr="00283873">
          <w:rPr>
            <w:lang w:eastAsia="zh-CN"/>
          </w:rPr>
          <w:t>.3</w:t>
        </w:r>
        <w:r w:rsidRPr="00283873">
          <w:rPr>
            <w:lang w:val="en-US" w:eastAsia="zh-CN"/>
          </w:rPr>
          <w:t>-1: Service Behavior statistics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6"/>
      </w:tblGrid>
      <w:tr w:rsidR="00283873" w:rsidRPr="00283873" w14:paraId="5508FFBD" w14:textId="77777777" w:rsidTr="00DC0A91">
        <w:trPr>
          <w:ins w:id="213" w:author="MCC Corrections" w:date="2020-01-24T16:50:00Z"/>
        </w:trPr>
        <w:tc>
          <w:tcPr>
            <w:tcW w:w="2972" w:type="dxa"/>
            <w:shd w:val="clear" w:color="auto" w:fill="auto"/>
          </w:tcPr>
          <w:p w14:paraId="5D4A85C8" w14:textId="77777777" w:rsidR="00283873" w:rsidRPr="00283873" w:rsidRDefault="00283873" w:rsidP="00DC0A91">
            <w:pPr>
              <w:pStyle w:val="TAH"/>
              <w:rPr>
                <w:ins w:id="214" w:author="MCC Corrections" w:date="2020-01-24T16:50:00Z"/>
                <w:rFonts w:cs="Arial"/>
                <w:lang w:val="en-US" w:eastAsia="zh-CN"/>
              </w:rPr>
            </w:pPr>
            <w:ins w:id="215" w:author="MCC Corrections" w:date="2020-01-24T16:50:00Z">
              <w:r w:rsidRPr="00283873">
                <w:rPr>
                  <w:rFonts w:cs="Arial"/>
                  <w:lang w:val="en-US" w:eastAsia="zh-CN"/>
                </w:rPr>
                <w:t>Information</w:t>
              </w:r>
            </w:ins>
          </w:p>
        </w:tc>
        <w:tc>
          <w:tcPr>
            <w:tcW w:w="6656" w:type="dxa"/>
            <w:shd w:val="clear" w:color="auto" w:fill="auto"/>
          </w:tcPr>
          <w:p w14:paraId="0EFB2D64" w14:textId="77777777" w:rsidR="00283873" w:rsidRPr="00283873" w:rsidRDefault="00283873" w:rsidP="00DC0A91">
            <w:pPr>
              <w:pStyle w:val="TAH"/>
              <w:rPr>
                <w:ins w:id="216" w:author="MCC Corrections" w:date="2020-01-24T16:50:00Z"/>
                <w:rFonts w:cs="Arial"/>
                <w:lang w:val="en-US" w:eastAsia="zh-CN"/>
              </w:rPr>
            </w:pPr>
            <w:ins w:id="217" w:author="MCC Corrections" w:date="2020-01-24T16:50:00Z">
              <w:r w:rsidRPr="00283873">
                <w:rPr>
                  <w:rFonts w:cs="Arial"/>
                  <w:lang w:val="en-US" w:eastAsia="zh-CN"/>
                </w:rPr>
                <w:t>Description</w:t>
              </w:r>
            </w:ins>
          </w:p>
        </w:tc>
      </w:tr>
      <w:tr w:rsidR="00283873" w:rsidRPr="00283873" w14:paraId="68F36F16" w14:textId="77777777" w:rsidTr="00DC0A91">
        <w:trPr>
          <w:ins w:id="218" w:author="MCC Corrections" w:date="2020-01-24T16:50:00Z"/>
        </w:trPr>
        <w:tc>
          <w:tcPr>
            <w:tcW w:w="2972" w:type="dxa"/>
            <w:shd w:val="clear" w:color="auto" w:fill="auto"/>
            <w:vAlign w:val="center"/>
          </w:tcPr>
          <w:p w14:paraId="5547C828" w14:textId="77777777" w:rsidR="00283873" w:rsidRPr="00283873" w:rsidRDefault="00283873" w:rsidP="00DC0A91">
            <w:pPr>
              <w:pStyle w:val="TAL"/>
              <w:rPr>
                <w:ins w:id="219" w:author="MCC Corrections" w:date="2020-01-24T16:50:00Z"/>
              </w:rPr>
            </w:pPr>
            <w:ins w:id="220" w:author="MCC Corrections" w:date="2020-01-24T16:50:00Z">
              <w:r w:rsidRPr="00283873">
                <w:t>UE ID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3DD67FD9" w14:textId="77777777" w:rsidR="00283873" w:rsidRPr="00283873" w:rsidRDefault="00283873" w:rsidP="00DC0A91">
            <w:pPr>
              <w:pStyle w:val="TAL"/>
              <w:rPr>
                <w:ins w:id="221" w:author="MCC Corrections" w:date="2020-01-24T16:50:00Z"/>
              </w:rPr>
            </w:pPr>
            <w:ins w:id="222" w:author="MCC Corrections" w:date="2020-01-24T16:50:00Z">
              <w:r w:rsidRPr="00283873">
                <w:t xml:space="preserve">Identity of the UE </w:t>
              </w:r>
              <w:r w:rsidRPr="00283873">
                <w:rPr>
                  <w:rFonts w:hint="eastAsia"/>
                </w:rPr>
                <w:t>(</w:t>
              </w:r>
              <w:r w:rsidRPr="00283873">
                <w:t xml:space="preserve">such as SUPI) for the Service </w:t>
              </w:r>
              <w:proofErr w:type="spellStart"/>
              <w:r w:rsidRPr="00283873">
                <w:t>Behavior</w:t>
              </w:r>
              <w:proofErr w:type="spellEnd"/>
              <w:r w:rsidRPr="00283873">
                <w:t xml:space="preserve"> analytics.</w:t>
              </w:r>
            </w:ins>
          </w:p>
        </w:tc>
      </w:tr>
      <w:tr w:rsidR="00283873" w:rsidRPr="00283873" w14:paraId="5F1371AC" w14:textId="77777777" w:rsidTr="00DC0A91">
        <w:trPr>
          <w:ins w:id="223" w:author="MCC Corrections" w:date="2020-01-24T16:50:00Z"/>
        </w:trPr>
        <w:tc>
          <w:tcPr>
            <w:tcW w:w="2972" w:type="dxa"/>
            <w:shd w:val="clear" w:color="auto" w:fill="auto"/>
            <w:vAlign w:val="center"/>
          </w:tcPr>
          <w:p w14:paraId="5DF9953A" w14:textId="77777777" w:rsidR="00283873" w:rsidRPr="00283873" w:rsidRDefault="00283873" w:rsidP="00DC0A91">
            <w:pPr>
              <w:pStyle w:val="TAL"/>
              <w:rPr>
                <w:ins w:id="224" w:author="MCC Corrections" w:date="2020-01-24T16:50:00Z"/>
              </w:rPr>
            </w:pPr>
            <w:ins w:id="225" w:author="MCC Corrections" w:date="2020-01-24T16:50:00Z">
              <w:r w:rsidRPr="00283873">
                <w:t>Service Behaviour (1..n)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4ADEC409" w14:textId="77777777" w:rsidR="00283873" w:rsidRPr="00283873" w:rsidRDefault="00283873" w:rsidP="00DC0A91">
            <w:pPr>
              <w:pStyle w:val="TAL"/>
              <w:rPr>
                <w:ins w:id="226" w:author="MCC Corrections" w:date="2020-01-24T16:50:00Z"/>
              </w:rPr>
            </w:pPr>
          </w:p>
        </w:tc>
      </w:tr>
      <w:tr w:rsidR="00283873" w:rsidRPr="00283873" w14:paraId="77384BBC" w14:textId="77777777" w:rsidTr="00DC0A91">
        <w:trPr>
          <w:ins w:id="227" w:author="MCC Corrections" w:date="2020-01-24T16:50:00Z"/>
        </w:trPr>
        <w:tc>
          <w:tcPr>
            <w:tcW w:w="2972" w:type="dxa"/>
            <w:shd w:val="clear" w:color="auto" w:fill="auto"/>
            <w:vAlign w:val="center"/>
          </w:tcPr>
          <w:p w14:paraId="07FCBC9D" w14:textId="77777777" w:rsidR="00283873" w:rsidRPr="00283873" w:rsidRDefault="00283873" w:rsidP="00DC0A91">
            <w:pPr>
              <w:pStyle w:val="TAL"/>
              <w:rPr>
                <w:ins w:id="228" w:author="MCC Corrections" w:date="2020-01-24T16:50:00Z"/>
              </w:rPr>
            </w:pPr>
            <w:ins w:id="229" w:author="MCC Corrections" w:date="2020-01-24T16:50:00Z">
              <w:r w:rsidRPr="00283873">
                <w:t>&gt; Application ID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05DC8072" w14:textId="77777777" w:rsidR="00283873" w:rsidRPr="00283873" w:rsidRDefault="00283873" w:rsidP="00DC0A91">
            <w:pPr>
              <w:pStyle w:val="TAL"/>
              <w:rPr>
                <w:ins w:id="230" w:author="MCC Corrections" w:date="2020-01-24T16:50:00Z"/>
              </w:rPr>
            </w:pPr>
            <w:ins w:id="231" w:author="MCC Corrections" w:date="2020-01-24T16:50:00Z">
              <w:r w:rsidRPr="00283873">
                <w:t>Identification of the application.</w:t>
              </w:r>
            </w:ins>
          </w:p>
        </w:tc>
      </w:tr>
      <w:tr w:rsidR="00283873" w:rsidRPr="00283873" w14:paraId="6478AFC2" w14:textId="77777777" w:rsidTr="00DC0A91">
        <w:trPr>
          <w:ins w:id="232" w:author="MCC Corrections" w:date="2020-01-24T16:50:00Z"/>
        </w:trPr>
        <w:tc>
          <w:tcPr>
            <w:tcW w:w="2972" w:type="dxa"/>
            <w:shd w:val="clear" w:color="auto" w:fill="auto"/>
            <w:vAlign w:val="center"/>
          </w:tcPr>
          <w:p w14:paraId="45BE5F96" w14:textId="77777777" w:rsidR="00283873" w:rsidRPr="00283873" w:rsidRDefault="00283873" w:rsidP="00DC0A91">
            <w:pPr>
              <w:pStyle w:val="TAL"/>
              <w:rPr>
                <w:ins w:id="233" w:author="MCC Corrections" w:date="2020-01-24T16:50:00Z"/>
              </w:rPr>
            </w:pPr>
            <w:ins w:id="234" w:author="MCC Corrections" w:date="2020-01-24T16:50:00Z">
              <w:r w:rsidRPr="00283873">
                <w:rPr>
                  <w:rFonts w:hint="eastAsia"/>
                </w:rPr>
                <w:t xml:space="preserve">&gt; </w:t>
              </w:r>
              <w:r w:rsidRPr="00283873">
                <w:t xml:space="preserve">Occurrence </w:t>
              </w:r>
              <w:r w:rsidRPr="00283873">
                <w:rPr>
                  <w:rFonts w:hint="eastAsia"/>
                </w:rPr>
                <w:t>probability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3365D3BC" w14:textId="77777777" w:rsidR="00283873" w:rsidRPr="00283873" w:rsidRDefault="00283873" w:rsidP="00DC0A91">
            <w:pPr>
              <w:pStyle w:val="TAL"/>
              <w:rPr>
                <w:ins w:id="235" w:author="MCC Corrections" w:date="2020-01-24T16:50:00Z"/>
              </w:rPr>
            </w:pPr>
            <w:ins w:id="236" w:author="MCC Corrections" w:date="2020-01-24T16:50:00Z">
              <w:r w:rsidRPr="00283873">
                <w:t>P</w:t>
              </w:r>
              <w:r w:rsidRPr="00283873">
                <w:rPr>
                  <w:rFonts w:hint="eastAsia"/>
                </w:rPr>
                <w:t xml:space="preserve">robability for the </w:t>
              </w:r>
              <w:r w:rsidRPr="00283873">
                <w:t>application used by the UE.</w:t>
              </w:r>
            </w:ins>
          </w:p>
        </w:tc>
      </w:tr>
      <w:tr w:rsidR="00283873" w:rsidRPr="00283873" w14:paraId="5F13EC61" w14:textId="77777777" w:rsidTr="00DC0A91">
        <w:trPr>
          <w:ins w:id="237" w:author="MCC Corrections" w:date="2020-01-24T16:50:00Z"/>
        </w:trPr>
        <w:tc>
          <w:tcPr>
            <w:tcW w:w="2972" w:type="dxa"/>
            <w:shd w:val="clear" w:color="auto" w:fill="auto"/>
            <w:vAlign w:val="center"/>
          </w:tcPr>
          <w:p w14:paraId="04FB84DD" w14:textId="77777777" w:rsidR="00283873" w:rsidRPr="00283873" w:rsidRDefault="00283873" w:rsidP="00DC0A91">
            <w:pPr>
              <w:pStyle w:val="TAL"/>
              <w:rPr>
                <w:ins w:id="238" w:author="MCC Corrections" w:date="2020-01-24T16:50:00Z"/>
              </w:rPr>
            </w:pPr>
            <w:ins w:id="239" w:author="MCC Corrections" w:date="2020-01-24T16:50:00Z">
              <w:r w:rsidRPr="00283873">
                <w:t>&gt; Duration Time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4024CE87" w14:textId="77777777" w:rsidR="00283873" w:rsidRPr="00283873" w:rsidRDefault="00283873" w:rsidP="00DC0A91">
            <w:pPr>
              <w:pStyle w:val="TAL"/>
              <w:rPr>
                <w:ins w:id="240" w:author="MCC Corrections" w:date="2020-01-24T16:50:00Z"/>
              </w:rPr>
            </w:pPr>
            <w:ins w:id="241" w:author="MCC Corrections" w:date="2020-01-24T16:50:00Z">
              <w:r w:rsidRPr="00283873">
                <w:t>Period for the application used by the UE.</w:t>
              </w:r>
            </w:ins>
          </w:p>
        </w:tc>
      </w:tr>
      <w:tr w:rsidR="00283873" w:rsidRPr="00283873" w14:paraId="44E8D296" w14:textId="77777777" w:rsidTr="00DC0A91">
        <w:trPr>
          <w:ins w:id="242" w:author="MCC Corrections" w:date="2020-01-24T16:50:00Z"/>
        </w:trPr>
        <w:tc>
          <w:tcPr>
            <w:tcW w:w="2972" w:type="dxa"/>
            <w:shd w:val="clear" w:color="auto" w:fill="auto"/>
            <w:vAlign w:val="center"/>
          </w:tcPr>
          <w:p w14:paraId="1A602F31" w14:textId="77777777" w:rsidR="00283873" w:rsidRPr="00283873" w:rsidRDefault="00283873" w:rsidP="00DC0A91">
            <w:pPr>
              <w:pStyle w:val="TAL"/>
              <w:rPr>
                <w:ins w:id="243" w:author="MCC Corrections" w:date="2020-01-24T16:50:00Z"/>
              </w:rPr>
            </w:pPr>
            <w:ins w:id="244" w:author="MCC Corrections" w:date="2020-01-24T16:50:00Z">
              <w:r w:rsidRPr="00283873">
                <w:t>&gt; Spatial validity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76FF1821" w14:textId="77777777" w:rsidR="00283873" w:rsidRPr="00283873" w:rsidRDefault="00283873" w:rsidP="00DC0A91">
            <w:pPr>
              <w:pStyle w:val="TAL"/>
              <w:rPr>
                <w:ins w:id="245" w:author="MCC Corrections" w:date="2020-01-24T16:50:00Z"/>
              </w:rPr>
            </w:pPr>
            <w:ins w:id="246" w:author="MCC Corrections" w:date="2020-01-24T16:50:00Z">
              <w:r w:rsidRPr="00283873">
                <w:t>Area where the Service Behaviour applies.</w:t>
              </w:r>
            </w:ins>
          </w:p>
          <w:p w14:paraId="334DA612" w14:textId="77777777" w:rsidR="00283873" w:rsidRPr="00283873" w:rsidRDefault="00283873" w:rsidP="00DC0A91">
            <w:pPr>
              <w:pStyle w:val="TAL"/>
              <w:rPr>
                <w:ins w:id="247" w:author="MCC Corrections" w:date="2020-01-24T16:50:00Z"/>
              </w:rPr>
            </w:pPr>
            <w:ins w:id="248" w:author="MCC Corrections" w:date="2020-01-24T16:50:00Z">
              <w:r w:rsidRPr="00283873">
                <w:t>If Area of Interest information was provided in the request or subscription, spatial validity may be a subset of the requested Area of Interest.</w:t>
              </w:r>
            </w:ins>
          </w:p>
        </w:tc>
      </w:tr>
    </w:tbl>
    <w:p w14:paraId="32E39A5C" w14:textId="77777777" w:rsidR="00283873" w:rsidRPr="00283873" w:rsidRDefault="00283873" w:rsidP="00283873">
      <w:pPr>
        <w:rPr>
          <w:ins w:id="249" w:author="MCC Corrections" w:date="2020-01-24T16:50:00Z"/>
          <w:rFonts w:eastAsiaTheme="minorEastAsia"/>
          <w:lang w:eastAsia="zh-CN"/>
        </w:rPr>
      </w:pPr>
    </w:p>
    <w:p w14:paraId="60A59B67" w14:textId="77777777" w:rsidR="00283873" w:rsidRPr="00283873" w:rsidRDefault="00283873" w:rsidP="00283873">
      <w:pPr>
        <w:pStyle w:val="TH"/>
        <w:rPr>
          <w:ins w:id="250" w:author="MCC Corrections" w:date="2020-01-24T16:50:00Z"/>
          <w:rFonts w:eastAsiaTheme="minorEastAsia"/>
          <w:lang w:eastAsia="zh-CN"/>
        </w:rPr>
      </w:pPr>
      <w:ins w:id="251" w:author="MCC Corrections" w:date="2020-01-24T16:50:00Z">
        <w:r w:rsidRPr="00283873">
          <w:rPr>
            <w:lang w:val="en-US" w:eastAsia="zh-CN"/>
          </w:rPr>
          <w:t xml:space="preserve">Table </w:t>
        </w:r>
        <w:r w:rsidRPr="00283873">
          <w:rPr>
            <w:lang w:eastAsia="zh-CN"/>
          </w:rPr>
          <w:t>6.</w:t>
        </w:r>
        <w:r w:rsidRPr="00283873">
          <w:rPr>
            <w:rFonts w:hint="eastAsia"/>
            <w:lang w:eastAsia="zh-CN"/>
          </w:rPr>
          <w:t>X.1</w:t>
        </w:r>
        <w:r w:rsidRPr="00283873">
          <w:rPr>
            <w:lang w:eastAsia="zh-CN"/>
          </w:rPr>
          <w:t>.3</w:t>
        </w:r>
        <w:r w:rsidRPr="00283873">
          <w:rPr>
            <w:lang w:val="en-US" w:eastAsia="zh-CN"/>
          </w:rPr>
          <w:t xml:space="preserve">-2: </w:t>
        </w:r>
        <w:bookmarkStart w:id="252" w:name="_Hlk30005899"/>
        <w:r w:rsidRPr="00283873">
          <w:rPr>
            <w:lang w:val="en-US" w:eastAsia="zh-CN"/>
          </w:rPr>
          <w:t>Service Behavior predictions</w:t>
        </w:r>
        <w:bookmarkEnd w:id="252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283873" w:rsidRPr="00283873" w14:paraId="4EB02E89" w14:textId="77777777" w:rsidTr="00DC0A91">
        <w:trPr>
          <w:ins w:id="253" w:author="MCC Corrections" w:date="2020-01-24T16:50:00Z"/>
        </w:trPr>
        <w:tc>
          <w:tcPr>
            <w:tcW w:w="3256" w:type="dxa"/>
            <w:shd w:val="clear" w:color="auto" w:fill="auto"/>
          </w:tcPr>
          <w:p w14:paraId="4C47B268" w14:textId="77777777" w:rsidR="00283873" w:rsidRPr="00283873" w:rsidRDefault="00283873" w:rsidP="00DC0A91">
            <w:pPr>
              <w:pStyle w:val="TAH"/>
              <w:rPr>
                <w:ins w:id="254" w:author="MCC Corrections" w:date="2020-01-24T16:50:00Z"/>
                <w:rFonts w:cs="Arial"/>
                <w:lang w:val="en-US" w:eastAsia="zh-CN"/>
              </w:rPr>
            </w:pPr>
            <w:ins w:id="255" w:author="MCC Corrections" w:date="2020-01-24T16:50:00Z">
              <w:r w:rsidRPr="00283873">
                <w:rPr>
                  <w:rFonts w:cs="Arial"/>
                  <w:lang w:val="en-US" w:eastAsia="zh-CN"/>
                </w:rPr>
                <w:t>Information</w:t>
              </w:r>
            </w:ins>
          </w:p>
        </w:tc>
        <w:tc>
          <w:tcPr>
            <w:tcW w:w="6372" w:type="dxa"/>
            <w:shd w:val="clear" w:color="auto" w:fill="auto"/>
          </w:tcPr>
          <w:p w14:paraId="75942083" w14:textId="77777777" w:rsidR="00283873" w:rsidRPr="00283873" w:rsidRDefault="00283873" w:rsidP="00DC0A91">
            <w:pPr>
              <w:pStyle w:val="TAH"/>
              <w:rPr>
                <w:ins w:id="256" w:author="MCC Corrections" w:date="2020-01-24T16:50:00Z"/>
                <w:rFonts w:cs="Arial"/>
                <w:lang w:val="en-US" w:eastAsia="zh-CN"/>
              </w:rPr>
            </w:pPr>
            <w:ins w:id="257" w:author="MCC Corrections" w:date="2020-01-24T16:50:00Z">
              <w:r w:rsidRPr="00283873">
                <w:rPr>
                  <w:rFonts w:cs="Arial"/>
                  <w:lang w:val="en-US" w:eastAsia="zh-CN"/>
                </w:rPr>
                <w:t>Description</w:t>
              </w:r>
            </w:ins>
          </w:p>
        </w:tc>
      </w:tr>
      <w:tr w:rsidR="00283873" w:rsidRPr="00283873" w14:paraId="5E466C3C" w14:textId="77777777" w:rsidTr="00DC0A91">
        <w:trPr>
          <w:ins w:id="258" w:author="MCC Corrections" w:date="2020-01-24T16:50:00Z"/>
        </w:trPr>
        <w:tc>
          <w:tcPr>
            <w:tcW w:w="3256" w:type="dxa"/>
            <w:shd w:val="clear" w:color="auto" w:fill="auto"/>
            <w:vAlign w:val="center"/>
          </w:tcPr>
          <w:p w14:paraId="57F61BCE" w14:textId="77777777" w:rsidR="00283873" w:rsidRPr="00283873" w:rsidRDefault="00283873" w:rsidP="00DC0A91">
            <w:pPr>
              <w:pStyle w:val="TAL"/>
              <w:rPr>
                <w:ins w:id="259" w:author="MCC Corrections" w:date="2020-01-24T16:50:00Z"/>
                <w:rFonts w:eastAsia="MS Mincho" w:cs="Arial"/>
              </w:rPr>
            </w:pPr>
            <w:ins w:id="260" w:author="MCC Corrections" w:date="2020-01-24T16:50:00Z">
              <w:r w:rsidRPr="00283873">
                <w:rPr>
                  <w:rFonts w:eastAsia="MS Mincho" w:cs="Arial"/>
                </w:rPr>
                <w:t>UE ID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1795861B" w14:textId="77777777" w:rsidR="00283873" w:rsidRPr="00283873" w:rsidRDefault="00283873" w:rsidP="00DC0A91">
            <w:pPr>
              <w:pStyle w:val="TAL"/>
              <w:rPr>
                <w:ins w:id="261" w:author="MCC Corrections" w:date="2020-01-24T16:50:00Z"/>
                <w:rFonts w:cs="Arial"/>
              </w:rPr>
            </w:pPr>
            <w:ins w:id="262" w:author="MCC Corrections" w:date="2020-01-24T16:50:00Z">
              <w:r w:rsidRPr="00283873">
                <w:rPr>
                  <w:rFonts w:cs="Arial"/>
                </w:rPr>
                <w:t xml:space="preserve">Identity of the UE (such as SUPI) for the </w:t>
              </w:r>
              <w:r w:rsidRPr="00283873">
                <w:rPr>
                  <w:lang w:val="en-US" w:eastAsia="zh-CN"/>
                </w:rPr>
                <w:t>Service Behavior analytics</w:t>
              </w:r>
            </w:ins>
          </w:p>
        </w:tc>
      </w:tr>
      <w:tr w:rsidR="00283873" w:rsidRPr="00283873" w14:paraId="03ED0331" w14:textId="77777777" w:rsidTr="00DC0A91">
        <w:trPr>
          <w:ins w:id="263" w:author="MCC Corrections" w:date="2020-01-24T16:50:00Z"/>
        </w:trPr>
        <w:tc>
          <w:tcPr>
            <w:tcW w:w="3256" w:type="dxa"/>
            <w:shd w:val="clear" w:color="auto" w:fill="auto"/>
            <w:vAlign w:val="center"/>
          </w:tcPr>
          <w:p w14:paraId="4EB31D00" w14:textId="77777777" w:rsidR="00283873" w:rsidRPr="00283873" w:rsidRDefault="00283873" w:rsidP="00DC0A91">
            <w:pPr>
              <w:pStyle w:val="TAL"/>
              <w:rPr>
                <w:ins w:id="264" w:author="MCC Corrections" w:date="2020-01-24T16:50:00Z"/>
                <w:rFonts w:eastAsia="MS Mincho" w:cs="Arial"/>
              </w:rPr>
            </w:pPr>
            <w:ins w:id="265" w:author="MCC Corrections" w:date="2020-01-24T16:50:00Z">
              <w:r w:rsidRPr="00283873">
                <w:rPr>
                  <w:rFonts w:eastAsia="MS Mincho" w:cs="Arial"/>
                </w:rPr>
                <w:t xml:space="preserve">Service Behaviour (1..n) 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486C75B9" w14:textId="77777777" w:rsidR="00283873" w:rsidRPr="00283873" w:rsidRDefault="00283873" w:rsidP="00DC0A91">
            <w:pPr>
              <w:pStyle w:val="TAL"/>
              <w:rPr>
                <w:ins w:id="266" w:author="MCC Corrections" w:date="2020-01-24T16:50:00Z"/>
                <w:rFonts w:cs="Arial"/>
                <w:b/>
              </w:rPr>
            </w:pPr>
          </w:p>
        </w:tc>
      </w:tr>
      <w:tr w:rsidR="00283873" w:rsidRPr="00283873" w14:paraId="51498236" w14:textId="77777777" w:rsidTr="00DC0A91">
        <w:trPr>
          <w:ins w:id="267" w:author="MCC Corrections" w:date="2020-01-24T16:50:00Z"/>
        </w:trPr>
        <w:tc>
          <w:tcPr>
            <w:tcW w:w="3256" w:type="dxa"/>
            <w:shd w:val="clear" w:color="auto" w:fill="auto"/>
            <w:vAlign w:val="center"/>
          </w:tcPr>
          <w:p w14:paraId="36A01F21" w14:textId="77777777" w:rsidR="00283873" w:rsidRPr="00283873" w:rsidRDefault="00283873" w:rsidP="00DC0A91">
            <w:pPr>
              <w:pStyle w:val="TAL"/>
              <w:rPr>
                <w:ins w:id="268" w:author="MCC Corrections" w:date="2020-01-24T16:50:00Z"/>
                <w:rFonts w:cs="Arial"/>
              </w:rPr>
            </w:pPr>
            <w:ins w:id="269" w:author="MCC Corrections" w:date="2020-01-24T16:50:00Z">
              <w:r w:rsidRPr="00283873">
                <w:rPr>
                  <w:rFonts w:cs="Arial"/>
                </w:rPr>
                <w:t>&gt; Application ID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37D714E6" w14:textId="77777777" w:rsidR="00283873" w:rsidRPr="00283873" w:rsidRDefault="00283873" w:rsidP="00DC0A91">
            <w:pPr>
              <w:pStyle w:val="TAL"/>
              <w:rPr>
                <w:ins w:id="270" w:author="MCC Corrections" w:date="2020-01-24T16:50:00Z"/>
                <w:rFonts w:cs="Arial"/>
              </w:rPr>
            </w:pPr>
            <w:ins w:id="271" w:author="MCC Corrections" w:date="2020-01-24T16:50:00Z">
              <w:r w:rsidRPr="00283873">
                <w:rPr>
                  <w:rFonts w:cs="Arial"/>
                </w:rPr>
                <w:t>Identification of the application.</w:t>
              </w:r>
            </w:ins>
          </w:p>
        </w:tc>
      </w:tr>
      <w:tr w:rsidR="00283873" w:rsidRPr="00283873" w14:paraId="7B42DAA9" w14:textId="77777777" w:rsidTr="00DC0A91">
        <w:trPr>
          <w:ins w:id="272" w:author="MCC Corrections" w:date="2020-01-24T16:50:00Z"/>
        </w:trPr>
        <w:tc>
          <w:tcPr>
            <w:tcW w:w="3256" w:type="dxa"/>
            <w:shd w:val="clear" w:color="auto" w:fill="auto"/>
            <w:vAlign w:val="center"/>
          </w:tcPr>
          <w:p w14:paraId="0C153679" w14:textId="77777777" w:rsidR="00283873" w:rsidRPr="00283873" w:rsidRDefault="00283873" w:rsidP="00DC0A91">
            <w:pPr>
              <w:pStyle w:val="TAL"/>
              <w:rPr>
                <w:ins w:id="273" w:author="MCC Corrections" w:date="2020-01-24T16:50:00Z"/>
                <w:rFonts w:eastAsia="MS Mincho" w:cs="Arial"/>
              </w:rPr>
            </w:pPr>
            <w:ins w:id="274" w:author="MCC Corrections" w:date="2020-01-24T16:50:00Z">
              <w:r w:rsidRPr="00283873">
                <w:rPr>
                  <w:rFonts w:eastAsia="MS Mincho" w:cs="Arial" w:hint="eastAsia"/>
                </w:rPr>
                <w:t xml:space="preserve">&gt; </w:t>
              </w:r>
              <w:r w:rsidRPr="00283873">
                <w:rPr>
                  <w:rFonts w:cs="Arial"/>
                </w:rPr>
                <w:t xml:space="preserve">Occurrence </w:t>
              </w:r>
              <w:r w:rsidRPr="00283873">
                <w:rPr>
                  <w:rFonts w:cs="Arial" w:hint="eastAsia"/>
                </w:rPr>
                <w:t>probability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24D7862B" w14:textId="77777777" w:rsidR="00283873" w:rsidRPr="00283873" w:rsidRDefault="00283873" w:rsidP="00DC0A91">
            <w:pPr>
              <w:pStyle w:val="TAL"/>
              <w:rPr>
                <w:ins w:id="275" w:author="MCC Corrections" w:date="2020-01-24T16:50:00Z"/>
                <w:rFonts w:eastAsia="MS Mincho" w:cs="Arial"/>
              </w:rPr>
            </w:pPr>
            <w:ins w:id="276" w:author="MCC Corrections" w:date="2020-01-24T16:50:00Z">
              <w:r w:rsidRPr="00283873">
                <w:rPr>
                  <w:rFonts w:eastAsia="MS Mincho" w:cs="Arial"/>
                </w:rPr>
                <w:t>P</w:t>
              </w:r>
              <w:r w:rsidRPr="00283873">
                <w:rPr>
                  <w:rFonts w:eastAsia="MS Mincho" w:cs="Arial" w:hint="eastAsia"/>
                </w:rPr>
                <w:t xml:space="preserve">robability for the </w:t>
              </w:r>
              <w:r w:rsidRPr="00283873">
                <w:rPr>
                  <w:rFonts w:eastAsia="MS Mincho" w:cs="Arial"/>
                </w:rPr>
                <w:t>application used by the UE</w:t>
              </w:r>
            </w:ins>
          </w:p>
        </w:tc>
      </w:tr>
      <w:tr w:rsidR="00283873" w:rsidRPr="00283873" w14:paraId="6A206770" w14:textId="77777777" w:rsidTr="00DC0A91">
        <w:trPr>
          <w:ins w:id="277" w:author="MCC Corrections" w:date="2020-01-24T16:50:00Z"/>
        </w:trPr>
        <w:tc>
          <w:tcPr>
            <w:tcW w:w="3256" w:type="dxa"/>
            <w:shd w:val="clear" w:color="auto" w:fill="auto"/>
            <w:vAlign w:val="center"/>
          </w:tcPr>
          <w:p w14:paraId="4ECB8AB1" w14:textId="77777777" w:rsidR="00283873" w:rsidRPr="00283873" w:rsidRDefault="00283873" w:rsidP="00DC0A91">
            <w:pPr>
              <w:pStyle w:val="TAL"/>
              <w:rPr>
                <w:ins w:id="278" w:author="MCC Corrections" w:date="2020-01-24T16:50:00Z"/>
                <w:rFonts w:cs="Arial"/>
              </w:rPr>
            </w:pPr>
            <w:ins w:id="279" w:author="MCC Corrections" w:date="2020-01-24T16:50:00Z">
              <w:r w:rsidRPr="00283873">
                <w:rPr>
                  <w:rFonts w:cs="Arial"/>
                </w:rPr>
                <w:t>&gt; Duration Time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71948788" w14:textId="77777777" w:rsidR="00283873" w:rsidRPr="00283873" w:rsidRDefault="00283873" w:rsidP="00DC0A91">
            <w:pPr>
              <w:pStyle w:val="TAL"/>
              <w:rPr>
                <w:ins w:id="280" w:author="MCC Corrections" w:date="2020-01-24T16:50:00Z"/>
                <w:rFonts w:cs="Arial"/>
              </w:rPr>
            </w:pPr>
            <w:ins w:id="281" w:author="MCC Corrections" w:date="2020-01-24T16:50:00Z">
              <w:r w:rsidRPr="00283873">
                <w:rPr>
                  <w:rFonts w:cs="Arial"/>
                </w:rPr>
                <w:t>Period for the application used by the UE</w:t>
              </w:r>
            </w:ins>
          </w:p>
        </w:tc>
      </w:tr>
      <w:tr w:rsidR="00283873" w:rsidRPr="00283873" w14:paraId="0F4411D2" w14:textId="77777777" w:rsidTr="00DC0A91">
        <w:trPr>
          <w:ins w:id="282" w:author="MCC Corrections" w:date="2020-01-24T16:50:00Z"/>
        </w:trPr>
        <w:tc>
          <w:tcPr>
            <w:tcW w:w="3256" w:type="dxa"/>
            <w:shd w:val="clear" w:color="auto" w:fill="auto"/>
            <w:vAlign w:val="center"/>
          </w:tcPr>
          <w:p w14:paraId="782D176A" w14:textId="77777777" w:rsidR="00283873" w:rsidRPr="00283873" w:rsidRDefault="00283873" w:rsidP="00DC0A91">
            <w:pPr>
              <w:pStyle w:val="TAL"/>
              <w:rPr>
                <w:ins w:id="283" w:author="MCC Corrections" w:date="2020-01-24T16:50:00Z"/>
                <w:rFonts w:cs="Arial"/>
              </w:rPr>
            </w:pPr>
            <w:ins w:id="284" w:author="MCC Corrections" w:date="2020-01-24T16:50:00Z">
              <w:r w:rsidRPr="00283873">
                <w:rPr>
                  <w:rFonts w:cs="Arial"/>
                </w:rPr>
                <w:t>&gt; Spatial validity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74E834A4" w14:textId="77777777" w:rsidR="00283873" w:rsidRPr="00283873" w:rsidRDefault="00283873" w:rsidP="00DC0A91">
            <w:pPr>
              <w:pStyle w:val="TAL"/>
              <w:rPr>
                <w:ins w:id="285" w:author="MCC Corrections" w:date="2020-01-24T16:50:00Z"/>
                <w:rFonts w:cs="Arial"/>
              </w:rPr>
            </w:pPr>
            <w:ins w:id="286" w:author="MCC Corrections" w:date="2020-01-24T16:50:00Z">
              <w:r w:rsidRPr="00283873">
                <w:rPr>
                  <w:rFonts w:cs="Arial"/>
                </w:rPr>
                <w:t>Area where the Service Behaviour applies.</w:t>
              </w:r>
            </w:ins>
          </w:p>
          <w:p w14:paraId="0B387097" w14:textId="77777777" w:rsidR="00283873" w:rsidRPr="00283873" w:rsidRDefault="00283873" w:rsidP="00DC0A91">
            <w:pPr>
              <w:pStyle w:val="TAL"/>
              <w:rPr>
                <w:ins w:id="287" w:author="MCC Corrections" w:date="2020-01-24T16:50:00Z"/>
                <w:rFonts w:cs="Arial"/>
              </w:rPr>
            </w:pPr>
            <w:ins w:id="288" w:author="MCC Corrections" w:date="2020-01-24T16:50:00Z">
              <w:r w:rsidRPr="00283873">
                <w:rPr>
                  <w:rFonts w:cs="Arial"/>
                </w:rPr>
                <w:t>If Area of Interest information was provided in the request or subscription, spatial validity may be a subset of the requested Area of Interest.</w:t>
              </w:r>
            </w:ins>
          </w:p>
        </w:tc>
      </w:tr>
      <w:tr w:rsidR="00283873" w:rsidRPr="00283873" w14:paraId="259B1DC3" w14:textId="77777777" w:rsidTr="00DC0A91">
        <w:trPr>
          <w:ins w:id="289" w:author="MCC Corrections" w:date="2020-01-24T16:50:00Z"/>
        </w:trPr>
        <w:tc>
          <w:tcPr>
            <w:tcW w:w="3256" w:type="dxa"/>
            <w:shd w:val="clear" w:color="auto" w:fill="auto"/>
            <w:vAlign w:val="center"/>
          </w:tcPr>
          <w:p w14:paraId="416C6B46" w14:textId="77777777" w:rsidR="00283873" w:rsidRPr="00283873" w:rsidRDefault="00283873" w:rsidP="00DC0A91">
            <w:pPr>
              <w:pStyle w:val="TAL"/>
              <w:rPr>
                <w:ins w:id="290" w:author="MCC Corrections" w:date="2020-01-24T16:50:00Z"/>
                <w:rFonts w:cs="Arial"/>
              </w:rPr>
            </w:pPr>
            <w:ins w:id="291" w:author="MCC Corrections" w:date="2020-01-24T16:50:00Z">
              <w:r w:rsidRPr="00283873">
                <w:t>&gt; Probability assertion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775C28EE" w14:textId="77777777" w:rsidR="00283873" w:rsidRPr="00283873" w:rsidRDefault="00283873" w:rsidP="00DC0A91">
            <w:pPr>
              <w:pStyle w:val="TAL"/>
              <w:rPr>
                <w:ins w:id="292" w:author="MCC Corrections" w:date="2020-01-24T16:50:00Z"/>
                <w:rFonts w:cs="Arial"/>
              </w:rPr>
            </w:pPr>
            <w:ins w:id="293" w:author="MCC Corrections" w:date="2020-01-24T16:50:00Z">
              <w:r w:rsidRPr="00283873">
                <w:t>Confidence of this prediction.</w:t>
              </w:r>
            </w:ins>
          </w:p>
        </w:tc>
      </w:tr>
    </w:tbl>
    <w:p w14:paraId="4AD17983" w14:textId="77777777" w:rsidR="00283873" w:rsidRPr="00283873" w:rsidRDefault="00283873" w:rsidP="00283873">
      <w:pPr>
        <w:rPr>
          <w:ins w:id="294" w:author="MCC Corrections" w:date="2020-01-24T16:50:00Z"/>
          <w:rFonts w:eastAsiaTheme="minorEastAsia"/>
          <w:lang w:eastAsia="zh-CN"/>
        </w:rPr>
      </w:pPr>
    </w:p>
    <w:p w14:paraId="612F6EDB" w14:textId="77777777" w:rsidR="00283873" w:rsidRPr="00283873" w:rsidRDefault="00283873" w:rsidP="00283873">
      <w:pPr>
        <w:pStyle w:val="EditorsNote"/>
        <w:rPr>
          <w:ins w:id="295" w:author="MCC Corrections" w:date="2020-01-24T16:50:00Z"/>
          <w:rFonts w:eastAsiaTheme="minorEastAsia"/>
          <w:lang w:eastAsia="zh-CN"/>
        </w:rPr>
      </w:pPr>
      <w:ins w:id="296" w:author="MCC Corrections" w:date="2020-01-24T16:50:00Z">
        <w:r w:rsidRPr="00283873">
          <w:rPr>
            <w:rFonts w:eastAsia="Malgun Gothic"/>
            <w:lang w:eastAsia="ko-KR"/>
          </w:rPr>
          <w:t>Editor’s note:</w:t>
        </w:r>
        <w:r>
          <w:rPr>
            <w:rFonts w:eastAsia="Malgun Gothic"/>
            <w:lang w:eastAsia="ko-KR"/>
          </w:rPr>
          <w:tab/>
        </w:r>
        <w:r w:rsidRPr="00283873">
          <w:rPr>
            <w:rFonts w:eastAsia="Malgun Gothic"/>
            <w:lang w:eastAsia="ko-KR"/>
          </w:rPr>
          <w:t>Whether service behaviour analytics are required in addition to service experience analytics is FFS.</w:t>
        </w:r>
      </w:ins>
    </w:p>
    <w:p w14:paraId="73BCA059" w14:textId="77777777" w:rsidR="00283873" w:rsidRPr="00283873" w:rsidRDefault="00283873" w:rsidP="00283873">
      <w:pPr>
        <w:pStyle w:val="EditorsNote"/>
        <w:rPr>
          <w:ins w:id="297" w:author="MCC Corrections" w:date="2020-01-24T16:50:00Z"/>
          <w:rFonts w:eastAsiaTheme="minorEastAsia"/>
          <w:lang w:eastAsia="zh-CN"/>
        </w:rPr>
      </w:pPr>
      <w:ins w:id="298" w:author="MCC Corrections" w:date="2020-01-24T16:50:00Z">
        <w:r w:rsidRPr="00283873">
          <w:rPr>
            <w:rFonts w:eastAsia="Malgun Gothic"/>
            <w:lang w:eastAsia="ko-KR"/>
          </w:rPr>
          <w:t>Editor’s note:</w:t>
        </w:r>
        <w:r>
          <w:rPr>
            <w:rFonts w:eastAsia="Malgun Gothic"/>
            <w:lang w:eastAsia="ko-KR"/>
          </w:rPr>
          <w:tab/>
        </w:r>
        <w:r w:rsidRPr="00283873">
          <w:rPr>
            <w:rFonts w:eastAsia="Malgun Gothic"/>
            <w:lang w:eastAsia="ko-KR"/>
          </w:rPr>
          <w:t>Whether more information is needed as part of service experience analytics and/or service behaviour analytics is FFS.</w:t>
        </w:r>
      </w:ins>
    </w:p>
    <w:p w14:paraId="2660598A" w14:textId="77777777" w:rsidR="00283873" w:rsidRPr="00283873" w:rsidRDefault="00283873" w:rsidP="00283873">
      <w:pPr>
        <w:pStyle w:val="Heading4"/>
        <w:rPr>
          <w:ins w:id="299" w:author="MCC Corrections" w:date="2020-01-24T16:50:00Z"/>
          <w:lang w:eastAsia="zh-CN"/>
        </w:rPr>
      </w:pPr>
      <w:ins w:id="300" w:author="MCC Corrections" w:date="2020-01-24T16:50:00Z">
        <w:r w:rsidRPr="00283873">
          <w:rPr>
            <w:rFonts w:hint="eastAsia"/>
            <w:lang w:eastAsia="zh-CN"/>
          </w:rPr>
          <w:t>6</w:t>
        </w:r>
        <w:r w:rsidRPr="00283873">
          <w:rPr>
            <w:lang w:eastAsia="zh-CN"/>
          </w:rPr>
          <w:t>.X.1.4</w:t>
        </w:r>
        <w:r>
          <w:rPr>
            <w:lang w:eastAsia="zh-CN"/>
          </w:rPr>
          <w:tab/>
        </w:r>
        <w:r w:rsidRPr="00283873">
          <w:rPr>
            <w:lang w:eastAsia="zh-CN"/>
          </w:rPr>
          <w:t>Procedures</w:t>
        </w:r>
      </w:ins>
    </w:p>
    <w:p w14:paraId="5957C97D" w14:textId="77777777" w:rsidR="00283873" w:rsidRPr="00283873" w:rsidRDefault="00283873" w:rsidP="00283873">
      <w:pPr>
        <w:pStyle w:val="TH"/>
        <w:rPr>
          <w:ins w:id="301" w:author="MCC Corrections" w:date="2020-01-24T16:50:00Z"/>
          <w:lang w:eastAsia="zh-CN"/>
        </w:rPr>
      </w:pPr>
      <w:ins w:id="302" w:author="MCC Corrections" w:date="2020-01-24T16:50:00Z">
        <w:r w:rsidRPr="00283873">
          <w:rPr>
            <w:noProof/>
            <w:lang w:eastAsia="en-GB"/>
          </w:rPr>
          <w:drawing>
            <wp:inline distT="0" distB="0" distL="0" distR="0" wp14:anchorId="5537CEF0" wp14:editId="590AA501">
              <wp:extent cx="5400000" cy="301671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0000" cy="30167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7D9AFC2" w14:textId="77777777" w:rsidR="00283873" w:rsidRPr="00283873" w:rsidRDefault="00283873" w:rsidP="00283873">
      <w:pPr>
        <w:pStyle w:val="TF"/>
        <w:rPr>
          <w:ins w:id="303" w:author="MCC Corrections" w:date="2020-01-24T16:50:00Z"/>
          <w:rFonts w:eastAsiaTheme="minorEastAsia"/>
          <w:lang w:eastAsia="zh-CN"/>
        </w:rPr>
      </w:pPr>
      <w:ins w:id="304" w:author="MCC Corrections" w:date="2020-01-24T16:50:00Z">
        <w:r w:rsidRPr="00283873">
          <w:t>Figure 6.X.1.4-1: Procedure for NWDAF providing Service Behaviour analytics</w:t>
        </w:r>
      </w:ins>
    </w:p>
    <w:p w14:paraId="153855CF" w14:textId="77777777" w:rsidR="00283873" w:rsidRPr="00283873" w:rsidRDefault="00283873" w:rsidP="00283873">
      <w:pPr>
        <w:pStyle w:val="B1"/>
        <w:rPr>
          <w:ins w:id="305" w:author="MCC Corrections" w:date="2020-01-24T16:50:00Z"/>
          <w:rFonts w:eastAsiaTheme="minorEastAsia"/>
          <w:lang w:eastAsia="zh-CN"/>
        </w:rPr>
      </w:pPr>
      <w:ins w:id="306" w:author="MCC Corrections" w:date="2020-01-24T16:50:00Z">
        <w:r w:rsidRPr="00283873">
          <w:rPr>
            <w:rFonts w:eastAsiaTheme="minorEastAsia" w:hint="eastAsia"/>
            <w:lang w:eastAsia="zh-CN"/>
          </w:rPr>
          <w:t>1.</w:t>
        </w:r>
        <w:r>
          <w:rPr>
            <w:rFonts w:eastAsiaTheme="minorEastAsia"/>
            <w:lang w:eastAsia="zh-CN"/>
          </w:rPr>
          <w:tab/>
        </w:r>
        <w:r w:rsidRPr="00283873">
          <w:rPr>
            <w:lang w:eastAsia="zh-CN"/>
          </w:rPr>
          <w:t xml:space="preserve">Consumer NF sends an Analytics subscribe (Analytics ID = Service Experience/Service Behaviour, Target of Analytics Reporting =/UE ID, Analytics Filter information = (Application ID, S-NSSAI, DNN, Area of Interest), Analytics target period) to NWDAF by invoking a </w:t>
        </w:r>
        <w:proofErr w:type="spellStart"/>
        <w:r w:rsidRPr="00283873">
          <w:t>Nnwdaf_AnalyticsSubscription_Subs</w:t>
        </w:r>
        <w:r w:rsidRPr="00283873">
          <w:rPr>
            <w:lang w:val="en-CA"/>
          </w:rPr>
          <w:t>cribe</w:t>
        </w:r>
        <w:proofErr w:type="spellEnd"/>
        <w:r w:rsidRPr="00283873">
          <w:rPr>
            <w:lang w:val="en-CA"/>
          </w:rPr>
          <w:t>.</w:t>
        </w:r>
      </w:ins>
    </w:p>
    <w:p w14:paraId="2D409FBF" w14:textId="77777777" w:rsidR="00283873" w:rsidRPr="00283873" w:rsidRDefault="00283873" w:rsidP="00283873">
      <w:pPr>
        <w:pStyle w:val="B1"/>
        <w:rPr>
          <w:ins w:id="307" w:author="MCC Corrections" w:date="2020-01-24T16:50:00Z"/>
          <w:lang w:eastAsia="zh-CN"/>
        </w:rPr>
      </w:pPr>
      <w:ins w:id="308" w:author="MCC Corrections" w:date="2020-01-24T16:50:00Z">
        <w:r w:rsidRPr="00283873"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</w:r>
        <w:r w:rsidRPr="00283873">
          <w:rPr>
            <w:lang w:eastAsia="zh-CN"/>
          </w:rPr>
          <w:t xml:space="preserve">NWDAF subscribes the service data from AF in the </w:t>
        </w:r>
        <w:r w:rsidRPr="00283873">
          <w:t xml:space="preserve">Table </w:t>
        </w:r>
        <w:r w:rsidRPr="00283873">
          <w:rPr>
            <w:lang w:val="en-US" w:eastAsia="zh-CN"/>
          </w:rPr>
          <w:t>6.X.1.2</w:t>
        </w:r>
        <w:r w:rsidRPr="00283873">
          <w:rPr>
            <w:lang w:eastAsia="zh-CN"/>
          </w:rPr>
          <w:t xml:space="preserve">-1 by invoking </w:t>
        </w:r>
        <w:proofErr w:type="spellStart"/>
        <w:r w:rsidRPr="00283873">
          <w:rPr>
            <w:lang w:eastAsia="zh-CN"/>
          </w:rPr>
          <w:t>Nnef_EventExposure_Subscribe</w:t>
        </w:r>
        <w:proofErr w:type="spellEnd"/>
        <w:r w:rsidRPr="00283873">
          <w:rPr>
            <w:lang w:eastAsia="zh-CN"/>
          </w:rPr>
          <w:t xml:space="preserve"> or </w:t>
        </w:r>
        <w:proofErr w:type="spellStart"/>
        <w:r w:rsidRPr="00283873">
          <w:rPr>
            <w:lang w:eastAsia="zh-CN"/>
          </w:rPr>
          <w:t>Naf_EventExposure</w:t>
        </w:r>
        <w:r w:rsidRPr="00283873">
          <w:t>_S</w:t>
        </w:r>
        <w:r w:rsidRPr="00283873">
          <w:rPr>
            <w:lang w:eastAsia="zh-CN"/>
          </w:rPr>
          <w:t>ubscribe</w:t>
        </w:r>
        <w:proofErr w:type="spellEnd"/>
        <w:r w:rsidRPr="00283873">
          <w:rPr>
            <w:lang w:eastAsia="zh-CN"/>
          </w:rPr>
          <w:t xml:space="preserve"> service (Event ID = Service Data, Event </w:t>
        </w:r>
        <w:r w:rsidRPr="00283873">
          <w:rPr>
            <w:lang w:eastAsia="zh-CN"/>
          </w:rPr>
          <w:lastRenderedPageBreak/>
          <w:t>Filter information = (Application ID, Area of Interest), Target of Event Reporting = /</w:t>
        </w:r>
        <w:r w:rsidRPr="00283873">
          <w:rPr>
            <w:lang w:eastAsia="ko-KR"/>
          </w:rPr>
          <w:t>UE</w:t>
        </w:r>
        <w:r w:rsidRPr="00283873">
          <w:rPr>
            <w:lang w:eastAsia="zh-CN"/>
          </w:rPr>
          <w:t xml:space="preserve"> ID) as defined TS 23.502 [3].</w:t>
        </w:r>
      </w:ins>
    </w:p>
    <w:p w14:paraId="233D290C" w14:textId="77777777" w:rsidR="00283873" w:rsidRPr="00283873" w:rsidRDefault="00283873" w:rsidP="00283873">
      <w:pPr>
        <w:pStyle w:val="NO"/>
        <w:rPr>
          <w:ins w:id="309" w:author="MCC Corrections" w:date="2020-01-24T16:50:00Z"/>
        </w:rPr>
      </w:pPr>
      <w:ins w:id="310" w:author="MCC Corrections" w:date="2020-01-24T16:50:00Z">
        <w:r w:rsidRPr="00283873">
          <w:t>NOTE 1:</w:t>
        </w:r>
        <w:r w:rsidRPr="00283873">
          <w:tab/>
          <w:t>In the case of external AF, NEF translates the requested Area of Interest into a list of geographic zone identifier(s) as described in clause 5.6.7.1 of TS 23.501 [2].</w:t>
        </w:r>
      </w:ins>
    </w:p>
    <w:p w14:paraId="7C5C6FD9" w14:textId="77777777" w:rsidR="00283873" w:rsidRPr="00283873" w:rsidRDefault="00283873" w:rsidP="00283873">
      <w:pPr>
        <w:pStyle w:val="B1"/>
        <w:rPr>
          <w:ins w:id="311" w:author="MCC Corrections" w:date="2020-01-24T16:50:00Z"/>
          <w:rFonts w:eastAsia="MS Mincho"/>
        </w:rPr>
      </w:pPr>
      <w:ins w:id="312" w:author="MCC Corrections" w:date="2020-01-24T16:50:00Z">
        <w:r w:rsidRPr="00283873">
          <w:rPr>
            <w:lang w:eastAsia="zh-CN"/>
          </w:rPr>
          <w:t>3.</w:t>
        </w:r>
        <w:r w:rsidRPr="00283873">
          <w:rPr>
            <w:lang w:eastAsia="zh-CN"/>
          </w:rPr>
          <w:tab/>
          <w:t xml:space="preserve">NWDAF subscribes the network data from 5GC NF(s) in the </w:t>
        </w:r>
        <w:r w:rsidRPr="00283873">
          <w:t>Table</w:t>
        </w:r>
        <w:r w:rsidRPr="00283873">
          <w:rPr>
            <w:lang w:val="en-US" w:eastAsia="zh-CN"/>
          </w:rPr>
          <w:t xml:space="preserve"> 6.X.1.2</w:t>
        </w:r>
        <w:r w:rsidRPr="00283873">
          <w:rPr>
            <w:lang w:eastAsia="zh-CN"/>
          </w:rPr>
          <w:t xml:space="preserve">-2 by invoking </w:t>
        </w:r>
        <w:proofErr w:type="spellStart"/>
        <w:r w:rsidRPr="00283873">
          <w:rPr>
            <w:lang w:eastAsia="zh-CN"/>
          </w:rPr>
          <w:t>Nnf_EventExposure</w:t>
        </w:r>
        <w:r w:rsidRPr="00283873">
          <w:t>_S</w:t>
        </w:r>
        <w:r w:rsidRPr="00283873">
          <w:rPr>
            <w:lang w:eastAsia="zh-CN"/>
          </w:rPr>
          <w:t>ubscribe</w:t>
        </w:r>
        <w:proofErr w:type="spellEnd"/>
        <w:r w:rsidRPr="00283873">
          <w:rPr>
            <w:lang w:eastAsia="zh-CN"/>
          </w:rPr>
          <w:t xml:space="preserve"> service operation.</w:t>
        </w:r>
      </w:ins>
    </w:p>
    <w:p w14:paraId="013BC468" w14:textId="77777777" w:rsidR="00283873" w:rsidRPr="00283873" w:rsidRDefault="00283873" w:rsidP="00283873">
      <w:pPr>
        <w:pStyle w:val="B1"/>
        <w:rPr>
          <w:ins w:id="313" w:author="MCC Corrections" w:date="2020-01-24T16:50:00Z"/>
          <w:rFonts w:eastAsiaTheme="minorEastAsia"/>
          <w:lang w:eastAsia="zh-CN"/>
        </w:rPr>
      </w:pPr>
      <w:ins w:id="314" w:author="MCC Corrections" w:date="2020-01-24T16:50:00Z">
        <w:r w:rsidRPr="00283873">
          <w:rPr>
            <w:rFonts w:eastAsiaTheme="minorEastAsia"/>
            <w:lang w:eastAsia="zh-CN"/>
          </w:rPr>
          <w:t>4.</w:t>
        </w:r>
        <w:r>
          <w:rPr>
            <w:rFonts w:eastAsiaTheme="minorEastAsia"/>
            <w:lang w:eastAsia="zh-CN"/>
          </w:rPr>
          <w:tab/>
        </w:r>
        <w:r w:rsidRPr="00283873">
          <w:rPr>
            <w:rFonts w:eastAsiaTheme="minorEastAsia"/>
            <w:lang w:eastAsia="zh-CN"/>
          </w:rPr>
          <w:t>With these data, the NWDAF derives the subscribed Service Experience analytics and Service Behaviour analytics.</w:t>
        </w:r>
      </w:ins>
    </w:p>
    <w:p w14:paraId="6CEA84E6" w14:textId="77777777" w:rsidR="00283873" w:rsidRPr="00283873" w:rsidRDefault="00283873" w:rsidP="00283873">
      <w:pPr>
        <w:pStyle w:val="B1"/>
        <w:rPr>
          <w:ins w:id="315" w:author="MCC Corrections" w:date="2020-01-24T16:50:00Z"/>
          <w:rFonts w:eastAsiaTheme="minorEastAsia"/>
          <w:lang w:eastAsia="zh-CN"/>
        </w:rPr>
      </w:pPr>
      <w:ins w:id="316" w:author="MCC Corrections" w:date="2020-01-24T16:50:00Z">
        <w:r w:rsidRPr="00283873">
          <w:rPr>
            <w:rFonts w:eastAsiaTheme="minorEastAsia"/>
            <w:lang w:eastAsia="zh-CN"/>
          </w:rPr>
          <w:t>5.</w:t>
        </w:r>
        <w:r>
          <w:rPr>
            <w:rFonts w:eastAsiaTheme="minorEastAsia"/>
            <w:lang w:eastAsia="zh-CN"/>
          </w:rPr>
          <w:tab/>
        </w:r>
        <w:r w:rsidRPr="00283873">
          <w:rPr>
            <w:lang w:eastAsia="zh-CN"/>
          </w:rPr>
          <w:t xml:space="preserve">The NWDAF provides the data analytics, i.e. the observed Service Experience (which can be a range of values) and service behaviour to the consumer NF </w:t>
        </w:r>
        <w:r w:rsidRPr="00283873">
          <w:t xml:space="preserve">by means of </w:t>
        </w:r>
        <w:proofErr w:type="spellStart"/>
        <w:r w:rsidRPr="00283873">
          <w:t>Nnwdaf_AnalyticsSubscription_N</w:t>
        </w:r>
        <w:r w:rsidRPr="00283873">
          <w:rPr>
            <w:lang w:val="en-CA"/>
          </w:rPr>
          <w:t>otify</w:t>
        </w:r>
        <w:proofErr w:type="spellEnd"/>
        <w:r w:rsidRPr="00283873">
          <w:rPr>
            <w:lang w:val="en-CA"/>
          </w:rPr>
          <w:t>.</w:t>
        </w:r>
      </w:ins>
    </w:p>
    <w:p w14:paraId="7BF95174" w14:textId="77777777" w:rsidR="00283873" w:rsidRPr="00283873" w:rsidRDefault="00283873" w:rsidP="00283873">
      <w:pPr>
        <w:pStyle w:val="NO"/>
        <w:rPr>
          <w:ins w:id="317" w:author="MCC Corrections" w:date="2020-01-24T16:50:00Z"/>
          <w:rFonts w:eastAsiaTheme="minorEastAsia"/>
          <w:lang w:eastAsia="zh-CN"/>
        </w:rPr>
      </w:pPr>
      <w:ins w:id="318" w:author="MCC Corrections" w:date="2020-01-24T16:50:00Z">
        <w:r w:rsidRPr="00283873">
          <w:t>NOTE 2:</w:t>
        </w:r>
        <w:r w:rsidRPr="00283873">
          <w:tab/>
          <w:t>The call flow only shows a subscription-notify model for the interaction of NWDAF and consumer NF for simplicity instead of both request-response model and subscription-notification model as defined in clause 6.1, TS 23.288 [5].</w:t>
        </w:r>
      </w:ins>
    </w:p>
    <w:p w14:paraId="26B6DC15" w14:textId="77777777" w:rsidR="00283873" w:rsidRPr="00283873" w:rsidRDefault="00283873" w:rsidP="00283873">
      <w:pPr>
        <w:jc w:val="both"/>
        <w:rPr>
          <w:ins w:id="319" w:author="MCC Corrections" w:date="2020-01-24T16:50:00Z"/>
          <w:rFonts w:eastAsiaTheme="minorEastAsia"/>
          <w:lang w:eastAsia="zh-CN"/>
        </w:rPr>
      </w:pPr>
      <w:ins w:id="320" w:author="MCC Corrections" w:date="2020-01-24T16:50:00Z">
        <w:r w:rsidRPr="00283873">
          <w:rPr>
            <w:rFonts w:eastAsiaTheme="minorEastAsia"/>
            <w:lang w:val="en-US" w:eastAsia="zh-CN"/>
          </w:rPr>
          <w:t xml:space="preserve">If the consumer NF is PCF, it </w:t>
        </w:r>
        <w:r w:rsidRPr="00283873">
          <w:rPr>
            <w:rFonts w:eastAsia="MS Mincho"/>
          </w:rPr>
          <w:t>could use the data analytics to derive suitable</w:t>
        </w:r>
        <w:r w:rsidRPr="00283873">
          <w:rPr>
            <w:rFonts w:eastAsia="SimSun"/>
            <w:lang w:eastAsia="zh-CN"/>
          </w:rPr>
          <w:t xml:space="preserve"> RFSP index (specified in clause</w:t>
        </w:r>
        <w:r w:rsidRPr="00283873">
          <w:t> 5.3.4.3 of TS 23.501 [2]</w:t>
        </w:r>
        <w:r w:rsidRPr="00283873">
          <w:rPr>
            <w:rFonts w:eastAsia="SimSun"/>
            <w:lang w:eastAsia="zh-CN"/>
          </w:rPr>
          <w:t>)</w:t>
        </w:r>
        <w:r w:rsidRPr="00283873">
          <w:rPr>
            <w:lang w:eastAsia="zh-CN"/>
          </w:rPr>
          <w:t>, i.e. Service Experience analytics and Service Behaviour analytics which are defined in clause 6</w:t>
        </w:r>
        <w:r w:rsidRPr="00283873">
          <w:rPr>
            <w:rFonts w:hint="eastAsia"/>
            <w:lang w:eastAsia="zh-CN"/>
          </w:rPr>
          <w:t>.</w:t>
        </w:r>
        <w:r w:rsidRPr="00283873">
          <w:rPr>
            <w:lang w:eastAsia="zh-CN"/>
          </w:rPr>
          <w:t>x.1.3</w:t>
        </w:r>
        <w:r w:rsidRPr="00283873">
          <w:rPr>
            <w:rFonts w:eastAsia="SimSun"/>
            <w:lang w:eastAsia="zh-CN"/>
          </w:rPr>
          <w:t>.</w:t>
        </w:r>
      </w:ins>
    </w:p>
    <w:p w14:paraId="5025DEBB" w14:textId="77777777" w:rsidR="00283873" w:rsidRPr="00283873" w:rsidRDefault="00283873" w:rsidP="00283873">
      <w:pPr>
        <w:pStyle w:val="Heading3"/>
        <w:rPr>
          <w:ins w:id="321" w:author="MCC Corrections" w:date="2020-01-24T16:50:00Z"/>
          <w:rFonts w:eastAsia="SimSun"/>
          <w:lang w:eastAsia="zh-CN"/>
        </w:rPr>
      </w:pPr>
      <w:ins w:id="322" w:author="MCC Corrections" w:date="2020-01-24T16:50:00Z">
        <w:r w:rsidRPr="00283873">
          <w:rPr>
            <w:rFonts w:eastAsia="SimSun"/>
            <w:lang w:eastAsia="zh-CN"/>
          </w:rPr>
          <w:t>6</w:t>
        </w:r>
        <w:r w:rsidRPr="00283873">
          <w:t>.</w:t>
        </w:r>
        <w:r w:rsidRPr="00283873">
          <w:rPr>
            <w:rFonts w:eastAsia="SimSun"/>
            <w:lang w:eastAsia="zh-CN"/>
          </w:rPr>
          <w:t>X.2</w:t>
        </w:r>
        <w:r>
          <w:rPr>
            <w:rFonts w:eastAsia="SimSun"/>
            <w:lang w:eastAsia="zh-CN"/>
          </w:rPr>
          <w:tab/>
        </w:r>
        <w:r w:rsidRPr="00283873">
          <w:rPr>
            <w:rFonts w:eastAsia="SimSun"/>
            <w:lang w:eastAsia="zh-CN"/>
          </w:rPr>
          <w:t>Impacts</w:t>
        </w:r>
      </w:ins>
    </w:p>
    <w:p w14:paraId="57DE8240" w14:textId="77777777" w:rsidR="00283873" w:rsidRPr="00283873" w:rsidRDefault="00283873" w:rsidP="00283873">
      <w:pPr>
        <w:pStyle w:val="EditorsNote"/>
        <w:jc w:val="both"/>
        <w:rPr>
          <w:ins w:id="323" w:author="MCC Corrections" w:date="2020-01-24T16:50:00Z"/>
        </w:rPr>
      </w:pPr>
      <w:ins w:id="324" w:author="MCC Corrections" w:date="2020-01-24T16:50:00Z">
        <w:r w:rsidRPr="00283873">
          <w:t>Editor's note:</w:t>
        </w:r>
        <w:r>
          <w:rPr>
            <w:rFonts w:eastAsia="Malgun Gothic"/>
          </w:rPr>
          <w:tab/>
        </w:r>
        <w:r w:rsidRPr="00283873">
          <w:t>Capture impacts on existing 3GPP nodes and functional elements.</w:t>
        </w:r>
      </w:ins>
    </w:p>
    <w:p w14:paraId="0E37B4AF" w14:textId="77777777" w:rsidR="00283873" w:rsidRPr="00283873" w:rsidRDefault="00283873" w:rsidP="00283873">
      <w:pPr>
        <w:rPr>
          <w:ins w:id="325" w:author="MCC Corrections" w:date="2020-01-24T16:50:00Z"/>
          <w:b/>
          <w:bCs/>
          <w:lang w:eastAsia="zh-CN"/>
        </w:rPr>
      </w:pPr>
      <w:ins w:id="326" w:author="MCC Corrections" w:date="2020-01-24T16:50:00Z">
        <w:r w:rsidRPr="00283873">
          <w:rPr>
            <w:b/>
            <w:bCs/>
            <w:lang w:eastAsia="zh-CN"/>
          </w:rPr>
          <w:t>PCF:</w:t>
        </w:r>
      </w:ins>
    </w:p>
    <w:p w14:paraId="0A1B527A" w14:textId="77777777" w:rsidR="00283873" w:rsidRDefault="00283873" w:rsidP="00283873">
      <w:pPr>
        <w:pStyle w:val="B1"/>
        <w:rPr>
          <w:ins w:id="327" w:author="MCC Corrections" w:date="2020-01-24T16:50:00Z"/>
        </w:rPr>
      </w:pPr>
      <w:ins w:id="328" w:author="MCC Corrections" w:date="2020-01-24T16:50:00Z">
        <w:r>
          <w:t>-</w:t>
        </w:r>
        <w:r>
          <w:tab/>
          <w:t>Using the information of analysis result of NWDAF to make decision on the RSFP index.</w:t>
        </w:r>
      </w:ins>
    </w:p>
    <w:p w14:paraId="7509B6FA" w14:textId="77777777" w:rsidR="00283873" w:rsidRPr="00283873" w:rsidRDefault="00283873" w:rsidP="00283873">
      <w:pPr>
        <w:pStyle w:val="B1"/>
      </w:pPr>
      <w:bookmarkStart w:id="329" w:name="_GoBack"/>
      <w:bookmarkEnd w:id="329"/>
    </w:p>
    <w:bookmarkEnd w:id="1"/>
    <w:bookmarkEnd w:id="2"/>
    <w:p w14:paraId="49B62572" w14:textId="77777777" w:rsidR="000F32EF" w:rsidRPr="00880608" w:rsidRDefault="005808E0" w:rsidP="00880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 w:rsidRPr="0028387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28387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28387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28387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28387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28387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AD866" w14:textId="77777777" w:rsidR="0055764F" w:rsidRDefault="0055764F">
      <w:r>
        <w:separator/>
      </w:r>
    </w:p>
    <w:p w14:paraId="3DCC7ECC" w14:textId="77777777" w:rsidR="0055764F" w:rsidRDefault="0055764F"/>
  </w:endnote>
  <w:endnote w:type="continuationSeparator" w:id="0">
    <w:p w14:paraId="6CB292D4" w14:textId="77777777" w:rsidR="0055764F" w:rsidRDefault="0055764F">
      <w:r>
        <w:continuationSeparator/>
      </w:r>
    </w:p>
    <w:p w14:paraId="19B7BF90" w14:textId="77777777" w:rsidR="0055764F" w:rsidRDefault="005576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629DF" w14:textId="77777777" w:rsidR="00044462" w:rsidRDefault="0004446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41426E" w14:textId="77777777" w:rsidR="00044462" w:rsidRDefault="0004446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9E3787" w14:textId="77777777" w:rsidR="00044462" w:rsidRDefault="000444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40617" w14:textId="77777777" w:rsidR="0055764F" w:rsidRDefault="0055764F">
      <w:r>
        <w:separator/>
      </w:r>
    </w:p>
    <w:p w14:paraId="240A8C08" w14:textId="77777777" w:rsidR="0055764F" w:rsidRDefault="0055764F"/>
  </w:footnote>
  <w:footnote w:type="continuationSeparator" w:id="0">
    <w:p w14:paraId="090CB9FC" w14:textId="77777777" w:rsidR="0055764F" w:rsidRDefault="0055764F">
      <w:r>
        <w:continuationSeparator/>
      </w:r>
    </w:p>
    <w:p w14:paraId="4847A8BA" w14:textId="77777777" w:rsidR="0055764F" w:rsidRDefault="005576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25599" w14:textId="77777777" w:rsidR="00044462" w:rsidRDefault="00044462"/>
  <w:p w14:paraId="4F6ABDDA" w14:textId="77777777" w:rsidR="00044462" w:rsidRDefault="000444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BB245" w14:textId="77777777" w:rsidR="00044462" w:rsidRPr="00AB1453" w:rsidRDefault="0004446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3562E998" w14:textId="77777777" w:rsidR="00044462" w:rsidRPr="00AB1453" w:rsidRDefault="0004446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650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EA82E9B" w14:textId="77777777" w:rsidR="00044462" w:rsidRPr="00AB1453" w:rsidRDefault="0004446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C1841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19CB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AF6E1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E34F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8ACD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CB6E9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609D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7E89A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1A28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CF83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5FB73D4"/>
    <w:multiLevelType w:val="hybridMultilevel"/>
    <w:tmpl w:val="B85059A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2" w15:restartNumberingAfterBreak="0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0910307"/>
    <w:multiLevelType w:val="hybridMultilevel"/>
    <w:tmpl w:val="8638943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28951E74"/>
    <w:multiLevelType w:val="hybridMultilevel"/>
    <w:tmpl w:val="32DA35CA"/>
    <w:lvl w:ilvl="0" w:tplc="9D069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2C6856CA"/>
    <w:multiLevelType w:val="hybridMultilevel"/>
    <w:tmpl w:val="8020D2F8"/>
    <w:lvl w:ilvl="0" w:tplc="7C64982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2D54183A"/>
    <w:multiLevelType w:val="hybridMultilevel"/>
    <w:tmpl w:val="41FEFE1A"/>
    <w:lvl w:ilvl="0" w:tplc="748A35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3E068A"/>
    <w:multiLevelType w:val="hybridMultilevel"/>
    <w:tmpl w:val="1502573C"/>
    <w:lvl w:ilvl="0" w:tplc="50D42D10">
      <w:start w:val="8"/>
      <w:numFmt w:val="bullet"/>
      <w:lvlText w:val="-"/>
      <w:lvlJc w:val="left"/>
      <w:pPr>
        <w:ind w:left="11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36" w15:restartNumberingAfterBreak="0">
    <w:nsid w:val="37F900C8"/>
    <w:multiLevelType w:val="hybridMultilevel"/>
    <w:tmpl w:val="1E98042E"/>
    <w:lvl w:ilvl="0" w:tplc="7C649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4FE3038B"/>
    <w:multiLevelType w:val="hybridMultilevel"/>
    <w:tmpl w:val="9AA07A40"/>
    <w:lvl w:ilvl="0" w:tplc="56382D06">
      <w:start w:val="2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4" w:hanging="420"/>
      </w:pPr>
    </w:lvl>
    <w:lvl w:ilvl="2" w:tplc="0409001B" w:tentative="1">
      <w:start w:val="1"/>
      <w:numFmt w:val="lowerRoman"/>
      <w:lvlText w:val="%3."/>
      <w:lvlJc w:val="righ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9" w:tentative="1">
      <w:start w:val="1"/>
      <w:numFmt w:val="lowerLetter"/>
      <w:lvlText w:val="%5)"/>
      <w:lvlJc w:val="left"/>
      <w:pPr>
        <w:ind w:left="2804" w:hanging="420"/>
      </w:pPr>
    </w:lvl>
    <w:lvl w:ilvl="5" w:tplc="0409001B" w:tentative="1">
      <w:start w:val="1"/>
      <w:numFmt w:val="lowerRoman"/>
      <w:lvlText w:val="%6."/>
      <w:lvlJc w:val="righ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9" w:tentative="1">
      <w:start w:val="1"/>
      <w:numFmt w:val="lowerLetter"/>
      <w:lvlText w:val="%8)"/>
      <w:lvlJc w:val="left"/>
      <w:pPr>
        <w:ind w:left="4064" w:hanging="420"/>
      </w:pPr>
    </w:lvl>
    <w:lvl w:ilvl="8" w:tplc="0409001B" w:tentative="1">
      <w:start w:val="1"/>
      <w:numFmt w:val="lowerRoman"/>
      <w:lvlText w:val="%9."/>
      <w:lvlJc w:val="right"/>
      <w:pPr>
        <w:ind w:left="4484" w:hanging="420"/>
      </w:pPr>
    </w:lvl>
  </w:abstractNum>
  <w:abstractNum w:abstractNumId="46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7" w15:restartNumberingAfterBreak="0">
    <w:nsid w:val="565B39D6"/>
    <w:multiLevelType w:val="hybridMultilevel"/>
    <w:tmpl w:val="9ECA18CA"/>
    <w:lvl w:ilvl="0" w:tplc="50D42D10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BC03619"/>
    <w:multiLevelType w:val="hybridMultilevel"/>
    <w:tmpl w:val="AA8890AE"/>
    <w:lvl w:ilvl="0" w:tplc="86C84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8"/>
  </w:num>
  <w:num w:numId="3">
    <w:abstractNumId w:val="37"/>
  </w:num>
  <w:num w:numId="4">
    <w:abstractNumId w:val="12"/>
  </w:num>
  <w:num w:numId="5">
    <w:abstractNumId w:val="48"/>
  </w:num>
  <w:num w:numId="6">
    <w:abstractNumId w:val="19"/>
  </w:num>
  <w:num w:numId="7">
    <w:abstractNumId w:val="18"/>
  </w:num>
  <w:num w:numId="8">
    <w:abstractNumId w:val="40"/>
  </w:num>
  <w:num w:numId="9">
    <w:abstractNumId w:val="39"/>
  </w:num>
  <w:num w:numId="10">
    <w:abstractNumId w:val="29"/>
  </w:num>
  <w:num w:numId="11">
    <w:abstractNumId w:val="14"/>
  </w:num>
  <w:num w:numId="12">
    <w:abstractNumId w:val="49"/>
  </w:num>
  <w:num w:numId="13">
    <w:abstractNumId w:val="44"/>
  </w:num>
  <w:num w:numId="14">
    <w:abstractNumId w:val="43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1"/>
  </w:num>
  <w:num w:numId="26">
    <w:abstractNumId w:val="26"/>
  </w:num>
  <w:num w:numId="27">
    <w:abstractNumId w:val="25"/>
  </w:num>
  <w:num w:numId="28">
    <w:abstractNumId w:val="24"/>
  </w:num>
  <w:num w:numId="29">
    <w:abstractNumId w:val="27"/>
  </w:num>
  <w:num w:numId="30">
    <w:abstractNumId w:val="0"/>
  </w:num>
  <w:num w:numId="31">
    <w:abstractNumId w:val="33"/>
  </w:num>
  <w:num w:numId="32">
    <w:abstractNumId w:val="17"/>
  </w:num>
  <w:num w:numId="33">
    <w:abstractNumId w:val="15"/>
  </w:num>
  <w:num w:numId="34">
    <w:abstractNumId w:val="34"/>
  </w:num>
  <w:num w:numId="35">
    <w:abstractNumId w:val="21"/>
  </w:num>
  <w:num w:numId="36">
    <w:abstractNumId w:val="46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13"/>
  </w:num>
  <w:num w:numId="40">
    <w:abstractNumId w:val="20"/>
  </w:num>
  <w:num w:numId="41">
    <w:abstractNumId w:val="28"/>
  </w:num>
  <w:num w:numId="42">
    <w:abstractNumId w:val="22"/>
  </w:num>
  <w:num w:numId="43">
    <w:abstractNumId w:val="32"/>
  </w:num>
  <w:num w:numId="44">
    <w:abstractNumId w:val="36"/>
  </w:num>
  <w:num w:numId="45">
    <w:abstractNumId w:val="31"/>
  </w:num>
  <w:num w:numId="46">
    <w:abstractNumId w:val="16"/>
  </w:num>
  <w:num w:numId="47">
    <w:abstractNumId w:val="30"/>
  </w:num>
  <w:num w:numId="48">
    <w:abstractNumId w:val="50"/>
  </w:num>
  <w:num w:numId="49">
    <w:abstractNumId w:val="23"/>
  </w:num>
  <w:num w:numId="50">
    <w:abstractNumId w:val="45"/>
  </w:num>
  <w:num w:numId="51">
    <w:abstractNumId w:val="47"/>
  </w:num>
  <w:num w:numId="52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 Corrections">
    <w15:presenceInfo w15:providerId="None" w15:userId="MCC Correc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14A67"/>
    <w:rsid w:val="00016A5D"/>
    <w:rsid w:val="00017686"/>
    <w:rsid w:val="000222BA"/>
    <w:rsid w:val="00022507"/>
    <w:rsid w:val="00022BA7"/>
    <w:rsid w:val="00024162"/>
    <w:rsid w:val="00024555"/>
    <w:rsid w:val="0002609D"/>
    <w:rsid w:val="00026D1A"/>
    <w:rsid w:val="00027107"/>
    <w:rsid w:val="00031482"/>
    <w:rsid w:val="00032011"/>
    <w:rsid w:val="00034B38"/>
    <w:rsid w:val="00034CB3"/>
    <w:rsid w:val="00034D84"/>
    <w:rsid w:val="00035765"/>
    <w:rsid w:val="0003580E"/>
    <w:rsid w:val="000416A1"/>
    <w:rsid w:val="00042AE3"/>
    <w:rsid w:val="00044462"/>
    <w:rsid w:val="00044F58"/>
    <w:rsid w:val="000455CB"/>
    <w:rsid w:val="000532E6"/>
    <w:rsid w:val="0005381C"/>
    <w:rsid w:val="00054A79"/>
    <w:rsid w:val="00054AEA"/>
    <w:rsid w:val="00061A4C"/>
    <w:rsid w:val="00062005"/>
    <w:rsid w:val="000629C9"/>
    <w:rsid w:val="000637ED"/>
    <w:rsid w:val="00063C99"/>
    <w:rsid w:val="00065060"/>
    <w:rsid w:val="000671C2"/>
    <w:rsid w:val="00067D98"/>
    <w:rsid w:val="000712D1"/>
    <w:rsid w:val="000726B7"/>
    <w:rsid w:val="00074364"/>
    <w:rsid w:val="00074EEA"/>
    <w:rsid w:val="00075186"/>
    <w:rsid w:val="00077879"/>
    <w:rsid w:val="00077D47"/>
    <w:rsid w:val="000817AB"/>
    <w:rsid w:val="00081F0B"/>
    <w:rsid w:val="00082ABC"/>
    <w:rsid w:val="00083714"/>
    <w:rsid w:val="00083972"/>
    <w:rsid w:val="000850FC"/>
    <w:rsid w:val="00085D17"/>
    <w:rsid w:val="000864EE"/>
    <w:rsid w:val="00086EEB"/>
    <w:rsid w:val="00090B1D"/>
    <w:rsid w:val="00092C84"/>
    <w:rsid w:val="000943A8"/>
    <w:rsid w:val="000946FC"/>
    <w:rsid w:val="000978C9"/>
    <w:rsid w:val="000A09FE"/>
    <w:rsid w:val="000A1258"/>
    <w:rsid w:val="000A2724"/>
    <w:rsid w:val="000A3EED"/>
    <w:rsid w:val="000A4FEC"/>
    <w:rsid w:val="000A67A3"/>
    <w:rsid w:val="000A6D05"/>
    <w:rsid w:val="000B05A4"/>
    <w:rsid w:val="000B0969"/>
    <w:rsid w:val="000B0B50"/>
    <w:rsid w:val="000B12CF"/>
    <w:rsid w:val="000B1B0D"/>
    <w:rsid w:val="000B2660"/>
    <w:rsid w:val="000B3BE4"/>
    <w:rsid w:val="000B3FEB"/>
    <w:rsid w:val="000B436A"/>
    <w:rsid w:val="000B4F3A"/>
    <w:rsid w:val="000B5871"/>
    <w:rsid w:val="000B69A5"/>
    <w:rsid w:val="000B7507"/>
    <w:rsid w:val="000C1D4D"/>
    <w:rsid w:val="000C201D"/>
    <w:rsid w:val="000C4334"/>
    <w:rsid w:val="000C5EA8"/>
    <w:rsid w:val="000C61F6"/>
    <w:rsid w:val="000D182A"/>
    <w:rsid w:val="000D1D72"/>
    <w:rsid w:val="000D2AE1"/>
    <w:rsid w:val="000D2B33"/>
    <w:rsid w:val="000D3C0E"/>
    <w:rsid w:val="000D41D3"/>
    <w:rsid w:val="000D4C36"/>
    <w:rsid w:val="000D59B6"/>
    <w:rsid w:val="000D7B1B"/>
    <w:rsid w:val="000E0B32"/>
    <w:rsid w:val="000E21EA"/>
    <w:rsid w:val="000E2B21"/>
    <w:rsid w:val="000E2FDD"/>
    <w:rsid w:val="000E31E7"/>
    <w:rsid w:val="000E3618"/>
    <w:rsid w:val="000E396A"/>
    <w:rsid w:val="000E3FFE"/>
    <w:rsid w:val="000E4867"/>
    <w:rsid w:val="000E4A85"/>
    <w:rsid w:val="000F05DA"/>
    <w:rsid w:val="000F0E07"/>
    <w:rsid w:val="000F1FB8"/>
    <w:rsid w:val="000F32EF"/>
    <w:rsid w:val="000F36EA"/>
    <w:rsid w:val="00100004"/>
    <w:rsid w:val="00102804"/>
    <w:rsid w:val="001035AF"/>
    <w:rsid w:val="00110E6F"/>
    <w:rsid w:val="00112259"/>
    <w:rsid w:val="00115099"/>
    <w:rsid w:val="00122A4B"/>
    <w:rsid w:val="0012583F"/>
    <w:rsid w:val="00127C25"/>
    <w:rsid w:val="001301FC"/>
    <w:rsid w:val="00130284"/>
    <w:rsid w:val="00132C9F"/>
    <w:rsid w:val="00132F0C"/>
    <w:rsid w:val="001331F2"/>
    <w:rsid w:val="00133D97"/>
    <w:rsid w:val="00134D55"/>
    <w:rsid w:val="00137B90"/>
    <w:rsid w:val="00140D3F"/>
    <w:rsid w:val="00143E18"/>
    <w:rsid w:val="00144D0A"/>
    <w:rsid w:val="00145086"/>
    <w:rsid w:val="001464C4"/>
    <w:rsid w:val="001521F3"/>
    <w:rsid w:val="00152CD7"/>
    <w:rsid w:val="00155919"/>
    <w:rsid w:val="0015652A"/>
    <w:rsid w:val="00156659"/>
    <w:rsid w:val="001567AE"/>
    <w:rsid w:val="00156D4A"/>
    <w:rsid w:val="00157A1A"/>
    <w:rsid w:val="00161372"/>
    <w:rsid w:val="00162937"/>
    <w:rsid w:val="00166150"/>
    <w:rsid w:val="001668FB"/>
    <w:rsid w:val="00167A5B"/>
    <w:rsid w:val="00167E88"/>
    <w:rsid w:val="00170784"/>
    <w:rsid w:val="00173727"/>
    <w:rsid w:val="00173D75"/>
    <w:rsid w:val="00176020"/>
    <w:rsid w:val="00176E9A"/>
    <w:rsid w:val="001773EB"/>
    <w:rsid w:val="00177722"/>
    <w:rsid w:val="001809AF"/>
    <w:rsid w:val="00180DE6"/>
    <w:rsid w:val="00182D90"/>
    <w:rsid w:val="00184579"/>
    <w:rsid w:val="001845BA"/>
    <w:rsid w:val="001867DF"/>
    <w:rsid w:val="00187D99"/>
    <w:rsid w:val="0019566A"/>
    <w:rsid w:val="00195FCA"/>
    <w:rsid w:val="00196475"/>
    <w:rsid w:val="00196F6D"/>
    <w:rsid w:val="001A0AE8"/>
    <w:rsid w:val="001A0CB6"/>
    <w:rsid w:val="001A4337"/>
    <w:rsid w:val="001A4390"/>
    <w:rsid w:val="001A57F9"/>
    <w:rsid w:val="001A5FEA"/>
    <w:rsid w:val="001A6480"/>
    <w:rsid w:val="001A6749"/>
    <w:rsid w:val="001B2D0E"/>
    <w:rsid w:val="001B2DB2"/>
    <w:rsid w:val="001B3BFC"/>
    <w:rsid w:val="001B4D6D"/>
    <w:rsid w:val="001B5824"/>
    <w:rsid w:val="001B5B19"/>
    <w:rsid w:val="001B6567"/>
    <w:rsid w:val="001C087F"/>
    <w:rsid w:val="001C1B2E"/>
    <w:rsid w:val="001C2A07"/>
    <w:rsid w:val="001C3150"/>
    <w:rsid w:val="001C48F8"/>
    <w:rsid w:val="001C5E45"/>
    <w:rsid w:val="001C62F3"/>
    <w:rsid w:val="001D0D8C"/>
    <w:rsid w:val="001D4F53"/>
    <w:rsid w:val="001D685D"/>
    <w:rsid w:val="001D6904"/>
    <w:rsid w:val="001D6992"/>
    <w:rsid w:val="001D6E37"/>
    <w:rsid w:val="001D7D0C"/>
    <w:rsid w:val="001E0D60"/>
    <w:rsid w:val="001E11B0"/>
    <w:rsid w:val="001E144F"/>
    <w:rsid w:val="001E2DE5"/>
    <w:rsid w:val="001E3B8E"/>
    <w:rsid w:val="001E409B"/>
    <w:rsid w:val="001E72C9"/>
    <w:rsid w:val="001E7EDB"/>
    <w:rsid w:val="001F01D7"/>
    <w:rsid w:val="001F14C0"/>
    <w:rsid w:val="001F2F50"/>
    <w:rsid w:val="001F37AB"/>
    <w:rsid w:val="001F3B4D"/>
    <w:rsid w:val="001F5148"/>
    <w:rsid w:val="001F5A12"/>
    <w:rsid w:val="001F60DA"/>
    <w:rsid w:val="001F60EA"/>
    <w:rsid w:val="001F7E08"/>
    <w:rsid w:val="001F7EE7"/>
    <w:rsid w:val="0020010A"/>
    <w:rsid w:val="00200BC9"/>
    <w:rsid w:val="00201924"/>
    <w:rsid w:val="002022B6"/>
    <w:rsid w:val="00202A95"/>
    <w:rsid w:val="002056BF"/>
    <w:rsid w:val="002058D8"/>
    <w:rsid w:val="0020668A"/>
    <w:rsid w:val="00207061"/>
    <w:rsid w:val="00210333"/>
    <w:rsid w:val="002109DB"/>
    <w:rsid w:val="00210CDE"/>
    <w:rsid w:val="0021310A"/>
    <w:rsid w:val="00213817"/>
    <w:rsid w:val="00216702"/>
    <w:rsid w:val="00216BE9"/>
    <w:rsid w:val="00217C50"/>
    <w:rsid w:val="00217F6B"/>
    <w:rsid w:val="00220D79"/>
    <w:rsid w:val="00221030"/>
    <w:rsid w:val="002212CE"/>
    <w:rsid w:val="002215D3"/>
    <w:rsid w:val="002216C4"/>
    <w:rsid w:val="00221C12"/>
    <w:rsid w:val="002223DC"/>
    <w:rsid w:val="002235DF"/>
    <w:rsid w:val="002240E5"/>
    <w:rsid w:val="0023192C"/>
    <w:rsid w:val="00232559"/>
    <w:rsid w:val="002326A0"/>
    <w:rsid w:val="00233E50"/>
    <w:rsid w:val="0023775D"/>
    <w:rsid w:val="002416AF"/>
    <w:rsid w:val="00243453"/>
    <w:rsid w:val="00244441"/>
    <w:rsid w:val="00246BB3"/>
    <w:rsid w:val="002474DA"/>
    <w:rsid w:val="002475F6"/>
    <w:rsid w:val="00250602"/>
    <w:rsid w:val="00250625"/>
    <w:rsid w:val="002554F9"/>
    <w:rsid w:val="0025606E"/>
    <w:rsid w:val="002578FB"/>
    <w:rsid w:val="00260F6D"/>
    <w:rsid w:val="00264351"/>
    <w:rsid w:val="0026508C"/>
    <w:rsid w:val="0026513C"/>
    <w:rsid w:val="002652D0"/>
    <w:rsid w:val="00270B14"/>
    <w:rsid w:val="002711B6"/>
    <w:rsid w:val="00271C08"/>
    <w:rsid w:val="00273B04"/>
    <w:rsid w:val="00273E55"/>
    <w:rsid w:val="0027434C"/>
    <w:rsid w:val="002766B1"/>
    <w:rsid w:val="002777C8"/>
    <w:rsid w:val="00280A0A"/>
    <w:rsid w:val="00280DFA"/>
    <w:rsid w:val="00281E3A"/>
    <w:rsid w:val="00283084"/>
    <w:rsid w:val="00283873"/>
    <w:rsid w:val="002842E5"/>
    <w:rsid w:val="00284477"/>
    <w:rsid w:val="0028473F"/>
    <w:rsid w:val="00285DFD"/>
    <w:rsid w:val="00285ED7"/>
    <w:rsid w:val="00285F98"/>
    <w:rsid w:val="00287EF5"/>
    <w:rsid w:val="002902BD"/>
    <w:rsid w:val="00291D6D"/>
    <w:rsid w:val="002930A2"/>
    <w:rsid w:val="0029350E"/>
    <w:rsid w:val="00293A3B"/>
    <w:rsid w:val="002946FD"/>
    <w:rsid w:val="00297A30"/>
    <w:rsid w:val="002A2066"/>
    <w:rsid w:val="002A3366"/>
    <w:rsid w:val="002A4502"/>
    <w:rsid w:val="002A6FCF"/>
    <w:rsid w:val="002A7B08"/>
    <w:rsid w:val="002B08DA"/>
    <w:rsid w:val="002B0E6A"/>
    <w:rsid w:val="002B28AA"/>
    <w:rsid w:val="002B2D69"/>
    <w:rsid w:val="002B4738"/>
    <w:rsid w:val="002B631E"/>
    <w:rsid w:val="002B6504"/>
    <w:rsid w:val="002B6EFE"/>
    <w:rsid w:val="002C0DC1"/>
    <w:rsid w:val="002C19FD"/>
    <w:rsid w:val="002C1B46"/>
    <w:rsid w:val="002C2D9A"/>
    <w:rsid w:val="002C33F5"/>
    <w:rsid w:val="002C48C8"/>
    <w:rsid w:val="002C4C41"/>
    <w:rsid w:val="002C4F73"/>
    <w:rsid w:val="002C5751"/>
    <w:rsid w:val="002C58B3"/>
    <w:rsid w:val="002D00AA"/>
    <w:rsid w:val="002D0297"/>
    <w:rsid w:val="002D1691"/>
    <w:rsid w:val="002D1C7F"/>
    <w:rsid w:val="002D28D6"/>
    <w:rsid w:val="002D3A9D"/>
    <w:rsid w:val="002D3C40"/>
    <w:rsid w:val="002D49E0"/>
    <w:rsid w:val="002D5EE4"/>
    <w:rsid w:val="002D69FD"/>
    <w:rsid w:val="002D79F2"/>
    <w:rsid w:val="002E00C2"/>
    <w:rsid w:val="002E1B96"/>
    <w:rsid w:val="002E2015"/>
    <w:rsid w:val="002E3DAB"/>
    <w:rsid w:val="002E431D"/>
    <w:rsid w:val="002E6088"/>
    <w:rsid w:val="002E6C33"/>
    <w:rsid w:val="002E6F54"/>
    <w:rsid w:val="002E7C6F"/>
    <w:rsid w:val="002F0792"/>
    <w:rsid w:val="002F17A0"/>
    <w:rsid w:val="002F1D10"/>
    <w:rsid w:val="002F2F9E"/>
    <w:rsid w:val="002F31D3"/>
    <w:rsid w:val="002F3BFE"/>
    <w:rsid w:val="002F473D"/>
    <w:rsid w:val="002F5CEE"/>
    <w:rsid w:val="002F6A5E"/>
    <w:rsid w:val="003009A5"/>
    <w:rsid w:val="003016F6"/>
    <w:rsid w:val="00303BE1"/>
    <w:rsid w:val="003054B3"/>
    <w:rsid w:val="003063E3"/>
    <w:rsid w:val="00307BBA"/>
    <w:rsid w:val="00312BA2"/>
    <w:rsid w:val="00314BC6"/>
    <w:rsid w:val="00316857"/>
    <w:rsid w:val="00316A7A"/>
    <w:rsid w:val="00316C9D"/>
    <w:rsid w:val="003200CB"/>
    <w:rsid w:val="00323575"/>
    <w:rsid w:val="00327328"/>
    <w:rsid w:val="00327D4F"/>
    <w:rsid w:val="00327F10"/>
    <w:rsid w:val="003319F5"/>
    <w:rsid w:val="00335704"/>
    <w:rsid w:val="00336277"/>
    <w:rsid w:val="00340ACE"/>
    <w:rsid w:val="00340D93"/>
    <w:rsid w:val="0034145E"/>
    <w:rsid w:val="003436B9"/>
    <w:rsid w:val="00344209"/>
    <w:rsid w:val="00344532"/>
    <w:rsid w:val="00344535"/>
    <w:rsid w:val="003468E6"/>
    <w:rsid w:val="00346E81"/>
    <w:rsid w:val="00346EC1"/>
    <w:rsid w:val="003521FA"/>
    <w:rsid w:val="003526EB"/>
    <w:rsid w:val="0035315E"/>
    <w:rsid w:val="003532A2"/>
    <w:rsid w:val="003553E9"/>
    <w:rsid w:val="00355C97"/>
    <w:rsid w:val="003577E2"/>
    <w:rsid w:val="003602B7"/>
    <w:rsid w:val="00364B5D"/>
    <w:rsid w:val="003664C3"/>
    <w:rsid w:val="003670FA"/>
    <w:rsid w:val="003710BB"/>
    <w:rsid w:val="00372271"/>
    <w:rsid w:val="003731CC"/>
    <w:rsid w:val="00373CF7"/>
    <w:rsid w:val="00374B42"/>
    <w:rsid w:val="00375845"/>
    <w:rsid w:val="003758F6"/>
    <w:rsid w:val="00380245"/>
    <w:rsid w:val="00382E7E"/>
    <w:rsid w:val="003830D0"/>
    <w:rsid w:val="00383974"/>
    <w:rsid w:val="00384054"/>
    <w:rsid w:val="0038498A"/>
    <w:rsid w:val="00386A47"/>
    <w:rsid w:val="00386C5E"/>
    <w:rsid w:val="0039026E"/>
    <w:rsid w:val="00390638"/>
    <w:rsid w:val="003921D5"/>
    <w:rsid w:val="00392445"/>
    <w:rsid w:val="003931B9"/>
    <w:rsid w:val="0039345A"/>
    <w:rsid w:val="00393907"/>
    <w:rsid w:val="00393D0A"/>
    <w:rsid w:val="00395048"/>
    <w:rsid w:val="00395561"/>
    <w:rsid w:val="0039556F"/>
    <w:rsid w:val="00395582"/>
    <w:rsid w:val="0039770B"/>
    <w:rsid w:val="00397938"/>
    <w:rsid w:val="00397E54"/>
    <w:rsid w:val="003A217C"/>
    <w:rsid w:val="003A6805"/>
    <w:rsid w:val="003A7317"/>
    <w:rsid w:val="003B0291"/>
    <w:rsid w:val="003B02F4"/>
    <w:rsid w:val="003B1AF0"/>
    <w:rsid w:val="003B2A12"/>
    <w:rsid w:val="003B3463"/>
    <w:rsid w:val="003B52D6"/>
    <w:rsid w:val="003B5734"/>
    <w:rsid w:val="003C1F41"/>
    <w:rsid w:val="003C1F6F"/>
    <w:rsid w:val="003C266B"/>
    <w:rsid w:val="003C40AC"/>
    <w:rsid w:val="003C7955"/>
    <w:rsid w:val="003D0076"/>
    <w:rsid w:val="003D017D"/>
    <w:rsid w:val="003D0F6F"/>
    <w:rsid w:val="003D112D"/>
    <w:rsid w:val="003D1E80"/>
    <w:rsid w:val="003D1FA5"/>
    <w:rsid w:val="003E02EC"/>
    <w:rsid w:val="003E1792"/>
    <w:rsid w:val="003E32A8"/>
    <w:rsid w:val="003E455D"/>
    <w:rsid w:val="003E4687"/>
    <w:rsid w:val="003E4A3D"/>
    <w:rsid w:val="003E5AC9"/>
    <w:rsid w:val="003E7A85"/>
    <w:rsid w:val="003E7E24"/>
    <w:rsid w:val="003F04BD"/>
    <w:rsid w:val="003F12D4"/>
    <w:rsid w:val="003F1D6C"/>
    <w:rsid w:val="003F3177"/>
    <w:rsid w:val="003F40F5"/>
    <w:rsid w:val="003F56C7"/>
    <w:rsid w:val="003F6F8E"/>
    <w:rsid w:val="003F76B0"/>
    <w:rsid w:val="004015DD"/>
    <w:rsid w:val="004022EC"/>
    <w:rsid w:val="0040306B"/>
    <w:rsid w:val="00405226"/>
    <w:rsid w:val="00407F1B"/>
    <w:rsid w:val="00410CC7"/>
    <w:rsid w:val="00411875"/>
    <w:rsid w:val="004120E5"/>
    <w:rsid w:val="00414DB4"/>
    <w:rsid w:val="0041671A"/>
    <w:rsid w:val="0041696B"/>
    <w:rsid w:val="00416B05"/>
    <w:rsid w:val="00416EC0"/>
    <w:rsid w:val="0041774A"/>
    <w:rsid w:val="0042418C"/>
    <w:rsid w:val="0042421F"/>
    <w:rsid w:val="004252A0"/>
    <w:rsid w:val="0042595C"/>
    <w:rsid w:val="0042744A"/>
    <w:rsid w:val="00432547"/>
    <w:rsid w:val="004353B4"/>
    <w:rsid w:val="00435434"/>
    <w:rsid w:val="004357A2"/>
    <w:rsid w:val="004360DE"/>
    <w:rsid w:val="004372FD"/>
    <w:rsid w:val="00440983"/>
    <w:rsid w:val="00442C0B"/>
    <w:rsid w:val="00444481"/>
    <w:rsid w:val="004500ED"/>
    <w:rsid w:val="004501AB"/>
    <w:rsid w:val="00450A3D"/>
    <w:rsid w:val="0045106B"/>
    <w:rsid w:val="00452B4C"/>
    <w:rsid w:val="00452C20"/>
    <w:rsid w:val="004575B5"/>
    <w:rsid w:val="00461C5B"/>
    <w:rsid w:val="0046271F"/>
    <w:rsid w:val="0046282B"/>
    <w:rsid w:val="004633A4"/>
    <w:rsid w:val="00463F02"/>
    <w:rsid w:val="00464384"/>
    <w:rsid w:val="00465980"/>
    <w:rsid w:val="00465EEB"/>
    <w:rsid w:val="00470F3D"/>
    <w:rsid w:val="00473DC4"/>
    <w:rsid w:val="00474B2E"/>
    <w:rsid w:val="004776DC"/>
    <w:rsid w:val="00477ED0"/>
    <w:rsid w:val="00480A2A"/>
    <w:rsid w:val="004815CB"/>
    <w:rsid w:val="004817A3"/>
    <w:rsid w:val="00487FE2"/>
    <w:rsid w:val="00490244"/>
    <w:rsid w:val="004904BF"/>
    <w:rsid w:val="00490D5E"/>
    <w:rsid w:val="004934E0"/>
    <w:rsid w:val="00496088"/>
    <w:rsid w:val="0049690C"/>
    <w:rsid w:val="004A038A"/>
    <w:rsid w:val="004A1DDB"/>
    <w:rsid w:val="004A28F2"/>
    <w:rsid w:val="004A2E8B"/>
    <w:rsid w:val="004A377C"/>
    <w:rsid w:val="004A5167"/>
    <w:rsid w:val="004A64BA"/>
    <w:rsid w:val="004A65E8"/>
    <w:rsid w:val="004A6DAB"/>
    <w:rsid w:val="004A7DA7"/>
    <w:rsid w:val="004B160E"/>
    <w:rsid w:val="004B1AE0"/>
    <w:rsid w:val="004B3325"/>
    <w:rsid w:val="004B36AE"/>
    <w:rsid w:val="004B437F"/>
    <w:rsid w:val="004B752E"/>
    <w:rsid w:val="004B7AF4"/>
    <w:rsid w:val="004C2E0E"/>
    <w:rsid w:val="004C301F"/>
    <w:rsid w:val="004C30E9"/>
    <w:rsid w:val="004C34C8"/>
    <w:rsid w:val="004C615E"/>
    <w:rsid w:val="004C7716"/>
    <w:rsid w:val="004D22B9"/>
    <w:rsid w:val="004D3F85"/>
    <w:rsid w:val="004D5AE5"/>
    <w:rsid w:val="004D5D76"/>
    <w:rsid w:val="004D6245"/>
    <w:rsid w:val="004D662B"/>
    <w:rsid w:val="004D754C"/>
    <w:rsid w:val="004D7D92"/>
    <w:rsid w:val="004E085D"/>
    <w:rsid w:val="004E0BF8"/>
    <w:rsid w:val="004E1B50"/>
    <w:rsid w:val="004E2070"/>
    <w:rsid w:val="004E27AD"/>
    <w:rsid w:val="004E2A30"/>
    <w:rsid w:val="004E38ED"/>
    <w:rsid w:val="004E3900"/>
    <w:rsid w:val="004E3D73"/>
    <w:rsid w:val="004E5017"/>
    <w:rsid w:val="004E7A77"/>
    <w:rsid w:val="004F242A"/>
    <w:rsid w:val="004F3703"/>
    <w:rsid w:val="004F3956"/>
    <w:rsid w:val="004F455E"/>
    <w:rsid w:val="004F504C"/>
    <w:rsid w:val="00502F25"/>
    <w:rsid w:val="00504278"/>
    <w:rsid w:val="00504CA8"/>
    <w:rsid w:val="00505575"/>
    <w:rsid w:val="00505D8A"/>
    <w:rsid w:val="005069FE"/>
    <w:rsid w:val="00506A6A"/>
    <w:rsid w:val="005073A5"/>
    <w:rsid w:val="005073EA"/>
    <w:rsid w:val="00507AAF"/>
    <w:rsid w:val="00507ECB"/>
    <w:rsid w:val="005109A1"/>
    <w:rsid w:val="00512CEC"/>
    <w:rsid w:val="00512F33"/>
    <w:rsid w:val="005144BE"/>
    <w:rsid w:val="005146BA"/>
    <w:rsid w:val="00514EF4"/>
    <w:rsid w:val="005164E5"/>
    <w:rsid w:val="005174CB"/>
    <w:rsid w:val="005175B2"/>
    <w:rsid w:val="00520242"/>
    <w:rsid w:val="0052039D"/>
    <w:rsid w:val="0052478A"/>
    <w:rsid w:val="00524D86"/>
    <w:rsid w:val="0052666C"/>
    <w:rsid w:val="005267D2"/>
    <w:rsid w:val="0052682F"/>
    <w:rsid w:val="00530729"/>
    <w:rsid w:val="00531A5D"/>
    <w:rsid w:val="005326B5"/>
    <w:rsid w:val="00532E6F"/>
    <w:rsid w:val="00533A99"/>
    <w:rsid w:val="00534A40"/>
    <w:rsid w:val="005358F9"/>
    <w:rsid w:val="005367B7"/>
    <w:rsid w:val="00536CB7"/>
    <w:rsid w:val="00536F28"/>
    <w:rsid w:val="00536FEC"/>
    <w:rsid w:val="005428F7"/>
    <w:rsid w:val="00546B09"/>
    <w:rsid w:val="00546EB2"/>
    <w:rsid w:val="005509C5"/>
    <w:rsid w:val="005511AD"/>
    <w:rsid w:val="00551313"/>
    <w:rsid w:val="00551ECD"/>
    <w:rsid w:val="005530E0"/>
    <w:rsid w:val="00554A1F"/>
    <w:rsid w:val="0055591A"/>
    <w:rsid w:val="0055663C"/>
    <w:rsid w:val="00556EF7"/>
    <w:rsid w:val="0055764F"/>
    <w:rsid w:val="00560ACC"/>
    <w:rsid w:val="00560FAA"/>
    <w:rsid w:val="005627D9"/>
    <w:rsid w:val="00562875"/>
    <w:rsid w:val="005631AD"/>
    <w:rsid w:val="005645D1"/>
    <w:rsid w:val="00564CE4"/>
    <w:rsid w:val="00567BA2"/>
    <w:rsid w:val="00570CA1"/>
    <w:rsid w:val="00571F81"/>
    <w:rsid w:val="00572CB2"/>
    <w:rsid w:val="00572DAC"/>
    <w:rsid w:val="00573865"/>
    <w:rsid w:val="0057412A"/>
    <w:rsid w:val="00577299"/>
    <w:rsid w:val="00577559"/>
    <w:rsid w:val="005808E0"/>
    <w:rsid w:val="00581E82"/>
    <w:rsid w:val="005832C0"/>
    <w:rsid w:val="0058429F"/>
    <w:rsid w:val="005852E9"/>
    <w:rsid w:val="005862E0"/>
    <w:rsid w:val="0058649A"/>
    <w:rsid w:val="0058711A"/>
    <w:rsid w:val="005876C8"/>
    <w:rsid w:val="00587922"/>
    <w:rsid w:val="005907FB"/>
    <w:rsid w:val="00590EAE"/>
    <w:rsid w:val="00590EE5"/>
    <w:rsid w:val="00591395"/>
    <w:rsid w:val="00592A88"/>
    <w:rsid w:val="00593549"/>
    <w:rsid w:val="0059442F"/>
    <w:rsid w:val="005946B0"/>
    <w:rsid w:val="00595500"/>
    <w:rsid w:val="00595A2F"/>
    <w:rsid w:val="005A00E3"/>
    <w:rsid w:val="005A0C5F"/>
    <w:rsid w:val="005A1455"/>
    <w:rsid w:val="005A14AE"/>
    <w:rsid w:val="005A19C5"/>
    <w:rsid w:val="005A2668"/>
    <w:rsid w:val="005A38DC"/>
    <w:rsid w:val="005A46D5"/>
    <w:rsid w:val="005A4DDE"/>
    <w:rsid w:val="005A5B82"/>
    <w:rsid w:val="005B0149"/>
    <w:rsid w:val="005B0453"/>
    <w:rsid w:val="005B1343"/>
    <w:rsid w:val="005B1474"/>
    <w:rsid w:val="005B19CF"/>
    <w:rsid w:val="005B1D21"/>
    <w:rsid w:val="005B3EC3"/>
    <w:rsid w:val="005B4EFF"/>
    <w:rsid w:val="005B6EB8"/>
    <w:rsid w:val="005B77AE"/>
    <w:rsid w:val="005B77DA"/>
    <w:rsid w:val="005B7DE4"/>
    <w:rsid w:val="005C04A2"/>
    <w:rsid w:val="005C09D4"/>
    <w:rsid w:val="005C0D47"/>
    <w:rsid w:val="005C0F2D"/>
    <w:rsid w:val="005C1909"/>
    <w:rsid w:val="005C37C2"/>
    <w:rsid w:val="005C3AA5"/>
    <w:rsid w:val="005C41CB"/>
    <w:rsid w:val="005C4D37"/>
    <w:rsid w:val="005C5946"/>
    <w:rsid w:val="005C6188"/>
    <w:rsid w:val="005D065F"/>
    <w:rsid w:val="005D7632"/>
    <w:rsid w:val="005D7ABC"/>
    <w:rsid w:val="005D7CF6"/>
    <w:rsid w:val="005E44C2"/>
    <w:rsid w:val="005E6FED"/>
    <w:rsid w:val="005E7A5F"/>
    <w:rsid w:val="005E7A76"/>
    <w:rsid w:val="005F020E"/>
    <w:rsid w:val="005F15D2"/>
    <w:rsid w:val="005F1C60"/>
    <w:rsid w:val="005F1CFF"/>
    <w:rsid w:val="005F2741"/>
    <w:rsid w:val="005F2B98"/>
    <w:rsid w:val="005F3D21"/>
    <w:rsid w:val="005F4D59"/>
    <w:rsid w:val="005F7AB5"/>
    <w:rsid w:val="006004D4"/>
    <w:rsid w:val="00601B87"/>
    <w:rsid w:val="006053B8"/>
    <w:rsid w:val="00606A12"/>
    <w:rsid w:val="00610EBF"/>
    <w:rsid w:val="0061166B"/>
    <w:rsid w:val="00612BB5"/>
    <w:rsid w:val="00613A6E"/>
    <w:rsid w:val="00615BF5"/>
    <w:rsid w:val="00626635"/>
    <w:rsid w:val="00627A2D"/>
    <w:rsid w:val="00627FE1"/>
    <w:rsid w:val="00634ADE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3F5F"/>
    <w:rsid w:val="00654E6A"/>
    <w:rsid w:val="00655F53"/>
    <w:rsid w:val="006562E3"/>
    <w:rsid w:val="00656BC5"/>
    <w:rsid w:val="006602E4"/>
    <w:rsid w:val="006612B2"/>
    <w:rsid w:val="00662D3D"/>
    <w:rsid w:val="00662F42"/>
    <w:rsid w:val="006631E7"/>
    <w:rsid w:val="0066347E"/>
    <w:rsid w:val="006639AC"/>
    <w:rsid w:val="006644AD"/>
    <w:rsid w:val="00664575"/>
    <w:rsid w:val="00665C98"/>
    <w:rsid w:val="00665EE3"/>
    <w:rsid w:val="00666238"/>
    <w:rsid w:val="0067355C"/>
    <w:rsid w:val="006739DF"/>
    <w:rsid w:val="00675EA9"/>
    <w:rsid w:val="006763A6"/>
    <w:rsid w:val="0067731D"/>
    <w:rsid w:val="006810C5"/>
    <w:rsid w:val="00681222"/>
    <w:rsid w:val="00681870"/>
    <w:rsid w:val="00682FEC"/>
    <w:rsid w:val="006835FF"/>
    <w:rsid w:val="00683607"/>
    <w:rsid w:val="00683FE5"/>
    <w:rsid w:val="00684C81"/>
    <w:rsid w:val="00684EAE"/>
    <w:rsid w:val="00685488"/>
    <w:rsid w:val="0068626B"/>
    <w:rsid w:val="006868ED"/>
    <w:rsid w:val="00686AAF"/>
    <w:rsid w:val="006874F5"/>
    <w:rsid w:val="006907EB"/>
    <w:rsid w:val="00690C65"/>
    <w:rsid w:val="006920D8"/>
    <w:rsid w:val="006929EE"/>
    <w:rsid w:val="00692A03"/>
    <w:rsid w:val="00692CB0"/>
    <w:rsid w:val="00692E93"/>
    <w:rsid w:val="00693932"/>
    <w:rsid w:val="00697A9A"/>
    <w:rsid w:val="006A4C15"/>
    <w:rsid w:val="006A52DA"/>
    <w:rsid w:val="006A675A"/>
    <w:rsid w:val="006A7334"/>
    <w:rsid w:val="006A7601"/>
    <w:rsid w:val="006A7DA6"/>
    <w:rsid w:val="006B0ABF"/>
    <w:rsid w:val="006B1C5F"/>
    <w:rsid w:val="006B34A7"/>
    <w:rsid w:val="006B3AC8"/>
    <w:rsid w:val="006B4A8E"/>
    <w:rsid w:val="006B5F3C"/>
    <w:rsid w:val="006B7FE6"/>
    <w:rsid w:val="006C0AC9"/>
    <w:rsid w:val="006C0B80"/>
    <w:rsid w:val="006C28E3"/>
    <w:rsid w:val="006C38F2"/>
    <w:rsid w:val="006C553A"/>
    <w:rsid w:val="006C6500"/>
    <w:rsid w:val="006C6CEF"/>
    <w:rsid w:val="006C718F"/>
    <w:rsid w:val="006C756E"/>
    <w:rsid w:val="006D16FA"/>
    <w:rsid w:val="006D1F39"/>
    <w:rsid w:val="006D24AC"/>
    <w:rsid w:val="006D2D2B"/>
    <w:rsid w:val="006D5BD4"/>
    <w:rsid w:val="006D7376"/>
    <w:rsid w:val="006E07CA"/>
    <w:rsid w:val="006E0D2E"/>
    <w:rsid w:val="006E2498"/>
    <w:rsid w:val="006E49A3"/>
    <w:rsid w:val="006E5188"/>
    <w:rsid w:val="006E5B09"/>
    <w:rsid w:val="006E5FCE"/>
    <w:rsid w:val="006E6A8B"/>
    <w:rsid w:val="006E726B"/>
    <w:rsid w:val="006E73A3"/>
    <w:rsid w:val="006F2576"/>
    <w:rsid w:val="006F2CBC"/>
    <w:rsid w:val="006F2CCA"/>
    <w:rsid w:val="006F331C"/>
    <w:rsid w:val="006F3920"/>
    <w:rsid w:val="006F3DDC"/>
    <w:rsid w:val="006F3F95"/>
    <w:rsid w:val="006F3FA3"/>
    <w:rsid w:val="006F46AE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1628A"/>
    <w:rsid w:val="0072140A"/>
    <w:rsid w:val="00721A55"/>
    <w:rsid w:val="00721E41"/>
    <w:rsid w:val="0072272F"/>
    <w:rsid w:val="00723D51"/>
    <w:rsid w:val="0072502A"/>
    <w:rsid w:val="00726BEB"/>
    <w:rsid w:val="00726D49"/>
    <w:rsid w:val="00732A87"/>
    <w:rsid w:val="00733524"/>
    <w:rsid w:val="00733E33"/>
    <w:rsid w:val="0073482C"/>
    <w:rsid w:val="00736592"/>
    <w:rsid w:val="007371C0"/>
    <w:rsid w:val="00737A05"/>
    <w:rsid w:val="00740815"/>
    <w:rsid w:val="007409FB"/>
    <w:rsid w:val="00745D6D"/>
    <w:rsid w:val="00746B2F"/>
    <w:rsid w:val="00746CB4"/>
    <w:rsid w:val="00747AAB"/>
    <w:rsid w:val="00751414"/>
    <w:rsid w:val="007516CD"/>
    <w:rsid w:val="00751B57"/>
    <w:rsid w:val="007527E7"/>
    <w:rsid w:val="00752DFC"/>
    <w:rsid w:val="00753558"/>
    <w:rsid w:val="00755E21"/>
    <w:rsid w:val="0075707A"/>
    <w:rsid w:val="007577A2"/>
    <w:rsid w:val="00757CFD"/>
    <w:rsid w:val="00760201"/>
    <w:rsid w:val="007612BB"/>
    <w:rsid w:val="00763DC9"/>
    <w:rsid w:val="00764731"/>
    <w:rsid w:val="00764E5C"/>
    <w:rsid w:val="00765224"/>
    <w:rsid w:val="007663CF"/>
    <w:rsid w:val="00766715"/>
    <w:rsid w:val="00767021"/>
    <w:rsid w:val="00767480"/>
    <w:rsid w:val="00767761"/>
    <w:rsid w:val="0077270E"/>
    <w:rsid w:val="0077303D"/>
    <w:rsid w:val="0077566C"/>
    <w:rsid w:val="00782651"/>
    <w:rsid w:val="00785763"/>
    <w:rsid w:val="00787642"/>
    <w:rsid w:val="007930BE"/>
    <w:rsid w:val="007933F7"/>
    <w:rsid w:val="007949BD"/>
    <w:rsid w:val="007965D6"/>
    <w:rsid w:val="00796A16"/>
    <w:rsid w:val="00796BDD"/>
    <w:rsid w:val="007A231C"/>
    <w:rsid w:val="007A34C7"/>
    <w:rsid w:val="007A5D15"/>
    <w:rsid w:val="007A5D8B"/>
    <w:rsid w:val="007A7A42"/>
    <w:rsid w:val="007B0085"/>
    <w:rsid w:val="007B110F"/>
    <w:rsid w:val="007B1AD3"/>
    <w:rsid w:val="007B206D"/>
    <w:rsid w:val="007B4957"/>
    <w:rsid w:val="007B5DA0"/>
    <w:rsid w:val="007C12F3"/>
    <w:rsid w:val="007C29B0"/>
    <w:rsid w:val="007C3347"/>
    <w:rsid w:val="007C4F2E"/>
    <w:rsid w:val="007C4F95"/>
    <w:rsid w:val="007C5C04"/>
    <w:rsid w:val="007C785B"/>
    <w:rsid w:val="007D0DBB"/>
    <w:rsid w:val="007D3DC2"/>
    <w:rsid w:val="007D5416"/>
    <w:rsid w:val="007D63D5"/>
    <w:rsid w:val="007D7FB6"/>
    <w:rsid w:val="007E00B8"/>
    <w:rsid w:val="007E0582"/>
    <w:rsid w:val="007E0EDB"/>
    <w:rsid w:val="007E2BA5"/>
    <w:rsid w:val="007E5A42"/>
    <w:rsid w:val="007E6FE0"/>
    <w:rsid w:val="007F265B"/>
    <w:rsid w:val="007F311B"/>
    <w:rsid w:val="007F34CE"/>
    <w:rsid w:val="007F3E20"/>
    <w:rsid w:val="007F3E45"/>
    <w:rsid w:val="007F5B3A"/>
    <w:rsid w:val="007F79EF"/>
    <w:rsid w:val="00800899"/>
    <w:rsid w:val="00801903"/>
    <w:rsid w:val="0080214F"/>
    <w:rsid w:val="00802B42"/>
    <w:rsid w:val="008045C7"/>
    <w:rsid w:val="00804DE3"/>
    <w:rsid w:val="008050E9"/>
    <w:rsid w:val="008063DA"/>
    <w:rsid w:val="00807234"/>
    <w:rsid w:val="00807342"/>
    <w:rsid w:val="008073ED"/>
    <w:rsid w:val="008077AD"/>
    <w:rsid w:val="008112D6"/>
    <w:rsid w:val="008113F0"/>
    <w:rsid w:val="00811721"/>
    <w:rsid w:val="00812FF2"/>
    <w:rsid w:val="008145D7"/>
    <w:rsid w:val="008160F5"/>
    <w:rsid w:val="00817297"/>
    <w:rsid w:val="00817841"/>
    <w:rsid w:val="008179BE"/>
    <w:rsid w:val="008227AC"/>
    <w:rsid w:val="00824968"/>
    <w:rsid w:val="008259B3"/>
    <w:rsid w:val="00826784"/>
    <w:rsid w:val="00826CB3"/>
    <w:rsid w:val="00827AF6"/>
    <w:rsid w:val="00830663"/>
    <w:rsid w:val="00831A58"/>
    <w:rsid w:val="00832269"/>
    <w:rsid w:val="0083278C"/>
    <w:rsid w:val="0083289D"/>
    <w:rsid w:val="00833601"/>
    <w:rsid w:val="008359CF"/>
    <w:rsid w:val="008362FD"/>
    <w:rsid w:val="00840D22"/>
    <w:rsid w:val="008444D0"/>
    <w:rsid w:val="00846D64"/>
    <w:rsid w:val="008504F6"/>
    <w:rsid w:val="00850663"/>
    <w:rsid w:val="008514B8"/>
    <w:rsid w:val="00851715"/>
    <w:rsid w:val="00851E2C"/>
    <w:rsid w:val="00852463"/>
    <w:rsid w:val="0085492A"/>
    <w:rsid w:val="00856A5A"/>
    <w:rsid w:val="008575F6"/>
    <w:rsid w:val="008575F9"/>
    <w:rsid w:val="00860D79"/>
    <w:rsid w:val="008612E7"/>
    <w:rsid w:val="00862073"/>
    <w:rsid w:val="00863A1B"/>
    <w:rsid w:val="00865777"/>
    <w:rsid w:val="00865AB3"/>
    <w:rsid w:val="00865DFA"/>
    <w:rsid w:val="00866336"/>
    <w:rsid w:val="0087006E"/>
    <w:rsid w:val="00870D97"/>
    <w:rsid w:val="008739D9"/>
    <w:rsid w:val="00875952"/>
    <w:rsid w:val="00875F82"/>
    <w:rsid w:val="008777B1"/>
    <w:rsid w:val="00877CFD"/>
    <w:rsid w:val="00877F56"/>
    <w:rsid w:val="00880608"/>
    <w:rsid w:val="00880C18"/>
    <w:rsid w:val="008825E5"/>
    <w:rsid w:val="00884166"/>
    <w:rsid w:val="00884B90"/>
    <w:rsid w:val="00885483"/>
    <w:rsid w:val="00885E10"/>
    <w:rsid w:val="00886A34"/>
    <w:rsid w:val="008873E9"/>
    <w:rsid w:val="008916E9"/>
    <w:rsid w:val="008921A7"/>
    <w:rsid w:val="00896465"/>
    <w:rsid w:val="00896618"/>
    <w:rsid w:val="008976DE"/>
    <w:rsid w:val="00897A0C"/>
    <w:rsid w:val="00897A11"/>
    <w:rsid w:val="008A199A"/>
    <w:rsid w:val="008A374D"/>
    <w:rsid w:val="008A4F34"/>
    <w:rsid w:val="008A5362"/>
    <w:rsid w:val="008A6EB6"/>
    <w:rsid w:val="008A6F12"/>
    <w:rsid w:val="008B2B79"/>
    <w:rsid w:val="008B3C77"/>
    <w:rsid w:val="008B400C"/>
    <w:rsid w:val="008B5724"/>
    <w:rsid w:val="008B5DDD"/>
    <w:rsid w:val="008B60D5"/>
    <w:rsid w:val="008B7444"/>
    <w:rsid w:val="008B7F38"/>
    <w:rsid w:val="008C0675"/>
    <w:rsid w:val="008C0B59"/>
    <w:rsid w:val="008C299B"/>
    <w:rsid w:val="008C3F5F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0617"/>
    <w:rsid w:val="008E0D18"/>
    <w:rsid w:val="008E1005"/>
    <w:rsid w:val="008E2B6E"/>
    <w:rsid w:val="008E31CE"/>
    <w:rsid w:val="008E3E89"/>
    <w:rsid w:val="008E547D"/>
    <w:rsid w:val="008E6935"/>
    <w:rsid w:val="008E6E21"/>
    <w:rsid w:val="008F0E19"/>
    <w:rsid w:val="008F211C"/>
    <w:rsid w:val="008F3910"/>
    <w:rsid w:val="008F4AC0"/>
    <w:rsid w:val="008F6F09"/>
    <w:rsid w:val="008F7C82"/>
    <w:rsid w:val="0091007E"/>
    <w:rsid w:val="00910E42"/>
    <w:rsid w:val="0091111F"/>
    <w:rsid w:val="00913938"/>
    <w:rsid w:val="0091415A"/>
    <w:rsid w:val="00914705"/>
    <w:rsid w:val="00914758"/>
    <w:rsid w:val="009148C3"/>
    <w:rsid w:val="00915F36"/>
    <w:rsid w:val="009165F6"/>
    <w:rsid w:val="009172B3"/>
    <w:rsid w:val="009175D1"/>
    <w:rsid w:val="00917603"/>
    <w:rsid w:val="00917CBE"/>
    <w:rsid w:val="009219A6"/>
    <w:rsid w:val="00922F91"/>
    <w:rsid w:val="00923656"/>
    <w:rsid w:val="00924410"/>
    <w:rsid w:val="0092526B"/>
    <w:rsid w:val="009257D6"/>
    <w:rsid w:val="00926235"/>
    <w:rsid w:val="00926306"/>
    <w:rsid w:val="009273C1"/>
    <w:rsid w:val="00927517"/>
    <w:rsid w:val="009278E1"/>
    <w:rsid w:val="00932FF4"/>
    <w:rsid w:val="00934710"/>
    <w:rsid w:val="009422EE"/>
    <w:rsid w:val="00942550"/>
    <w:rsid w:val="0094360C"/>
    <w:rsid w:val="009465DA"/>
    <w:rsid w:val="0095347A"/>
    <w:rsid w:val="00953D21"/>
    <w:rsid w:val="009545C7"/>
    <w:rsid w:val="00954BCD"/>
    <w:rsid w:val="0095506E"/>
    <w:rsid w:val="0095689D"/>
    <w:rsid w:val="009569B3"/>
    <w:rsid w:val="00960532"/>
    <w:rsid w:val="00960B26"/>
    <w:rsid w:val="009610B1"/>
    <w:rsid w:val="00961D53"/>
    <w:rsid w:val="009625AD"/>
    <w:rsid w:val="00962603"/>
    <w:rsid w:val="00962667"/>
    <w:rsid w:val="00963D13"/>
    <w:rsid w:val="009648C3"/>
    <w:rsid w:val="00965D92"/>
    <w:rsid w:val="00966910"/>
    <w:rsid w:val="00966E7D"/>
    <w:rsid w:val="009702C2"/>
    <w:rsid w:val="00973811"/>
    <w:rsid w:val="00974753"/>
    <w:rsid w:val="00975E21"/>
    <w:rsid w:val="00977A57"/>
    <w:rsid w:val="009818EB"/>
    <w:rsid w:val="00982FB6"/>
    <w:rsid w:val="00983FC5"/>
    <w:rsid w:val="00990B7F"/>
    <w:rsid w:val="00990C69"/>
    <w:rsid w:val="00992027"/>
    <w:rsid w:val="00995D09"/>
    <w:rsid w:val="0099732B"/>
    <w:rsid w:val="009A0001"/>
    <w:rsid w:val="009A074C"/>
    <w:rsid w:val="009A0763"/>
    <w:rsid w:val="009A11D1"/>
    <w:rsid w:val="009A12F4"/>
    <w:rsid w:val="009A1E1C"/>
    <w:rsid w:val="009A2F28"/>
    <w:rsid w:val="009A3767"/>
    <w:rsid w:val="009A4EA4"/>
    <w:rsid w:val="009A5BF3"/>
    <w:rsid w:val="009A6A17"/>
    <w:rsid w:val="009A7224"/>
    <w:rsid w:val="009A7C97"/>
    <w:rsid w:val="009B068E"/>
    <w:rsid w:val="009B1924"/>
    <w:rsid w:val="009B23C7"/>
    <w:rsid w:val="009B35B7"/>
    <w:rsid w:val="009B3CFE"/>
    <w:rsid w:val="009B3EDC"/>
    <w:rsid w:val="009B4421"/>
    <w:rsid w:val="009B5DE7"/>
    <w:rsid w:val="009B79F5"/>
    <w:rsid w:val="009C145B"/>
    <w:rsid w:val="009C3855"/>
    <w:rsid w:val="009C395A"/>
    <w:rsid w:val="009C3C01"/>
    <w:rsid w:val="009C3DF9"/>
    <w:rsid w:val="009C6F07"/>
    <w:rsid w:val="009C78AA"/>
    <w:rsid w:val="009D07FA"/>
    <w:rsid w:val="009D24DF"/>
    <w:rsid w:val="009D4A49"/>
    <w:rsid w:val="009D602F"/>
    <w:rsid w:val="009D67BB"/>
    <w:rsid w:val="009D7B7D"/>
    <w:rsid w:val="009E3140"/>
    <w:rsid w:val="009E3403"/>
    <w:rsid w:val="009E49C8"/>
    <w:rsid w:val="009E4F4F"/>
    <w:rsid w:val="009E54E2"/>
    <w:rsid w:val="009E5C26"/>
    <w:rsid w:val="009E6240"/>
    <w:rsid w:val="009E71EB"/>
    <w:rsid w:val="009E7606"/>
    <w:rsid w:val="009F095E"/>
    <w:rsid w:val="009F41DC"/>
    <w:rsid w:val="009F420F"/>
    <w:rsid w:val="009F4419"/>
    <w:rsid w:val="009F6016"/>
    <w:rsid w:val="009F64E8"/>
    <w:rsid w:val="009F7E4D"/>
    <w:rsid w:val="009F7EDE"/>
    <w:rsid w:val="009F7F89"/>
    <w:rsid w:val="009F7FF0"/>
    <w:rsid w:val="00A00F95"/>
    <w:rsid w:val="00A01222"/>
    <w:rsid w:val="00A03219"/>
    <w:rsid w:val="00A0339A"/>
    <w:rsid w:val="00A03BDB"/>
    <w:rsid w:val="00A03CA2"/>
    <w:rsid w:val="00A03D6A"/>
    <w:rsid w:val="00A04214"/>
    <w:rsid w:val="00A048BA"/>
    <w:rsid w:val="00A06C7F"/>
    <w:rsid w:val="00A105DB"/>
    <w:rsid w:val="00A11AF1"/>
    <w:rsid w:val="00A1396C"/>
    <w:rsid w:val="00A14004"/>
    <w:rsid w:val="00A148DF"/>
    <w:rsid w:val="00A1675C"/>
    <w:rsid w:val="00A21892"/>
    <w:rsid w:val="00A21CB5"/>
    <w:rsid w:val="00A222B7"/>
    <w:rsid w:val="00A2230F"/>
    <w:rsid w:val="00A230D2"/>
    <w:rsid w:val="00A23D95"/>
    <w:rsid w:val="00A26753"/>
    <w:rsid w:val="00A27AA8"/>
    <w:rsid w:val="00A32F69"/>
    <w:rsid w:val="00A345D8"/>
    <w:rsid w:val="00A34C42"/>
    <w:rsid w:val="00A34D40"/>
    <w:rsid w:val="00A36792"/>
    <w:rsid w:val="00A36B07"/>
    <w:rsid w:val="00A370C1"/>
    <w:rsid w:val="00A3789F"/>
    <w:rsid w:val="00A40100"/>
    <w:rsid w:val="00A41677"/>
    <w:rsid w:val="00A423CF"/>
    <w:rsid w:val="00A42E90"/>
    <w:rsid w:val="00A43376"/>
    <w:rsid w:val="00A43F02"/>
    <w:rsid w:val="00A43FB8"/>
    <w:rsid w:val="00A44B91"/>
    <w:rsid w:val="00A44C57"/>
    <w:rsid w:val="00A46A6D"/>
    <w:rsid w:val="00A51EE2"/>
    <w:rsid w:val="00A522E3"/>
    <w:rsid w:val="00A53197"/>
    <w:rsid w:val="00A5408E"/>
    <w:rsid w:val="00A54718"/>
    <w:rsid w:val="00A55285"/>
    <w:rsid w:val="00A601B5"/>
    <w:rsid w:val="00A6048B"/>
    <w:rsid w:val="00A6126D"/>
    <w:rsid w:val="00A615B1"/>
    <w:rsid w:val="00A61840"/>
    <w:rsid w:val="00A640B0"/>
    <w:rsid w:val="00A70C69"/>
    <w:rsid w:val="00A75308"/>
    <w:rsid w:val="00A75EEB"/>
    <w:rsid w:val="00A7623F"/>
    <w:rsid w:val="00A77160"/>
    <w:rsid w:val="00A81BE9"/>
    <w:rsid w:val="00A8299F"/>
    <w:rsid w:val="00A835EE"/>
    <w:rsid w:val="00A83CAC"/>
    <w:rsid w:val="00A83EF5"/>
    <w:rsid w:val="00A83FED"/>
    <w:rsid w:val="00A84792"/>
    <w:rsid w:val="00A85A0E"/>
    <w:rsid w:val="00A870F3"/>
    <w:rsid w:val="00A8758B"/>
    <w:rsid w:val="00A92AA6"/>
    <w:rsid w:val="00A93661"/>
    <w:rsid w:val="00A93CBD"/>
    <w:rsid w:val="00A94481"/>
    <w:rsid w:val="00A96135"/>
    <w:rsid w:val="00A96CE2"/>
    <w:rsid w:val="00AA306E"/>
    <w:rsid w:val="00AA3380"/>
    <w:rsid w:val="00AA3424"/>
    <w:rsid w:val="00AA5489"/>
    <w:rsid w:val="00AA57D3"/>
    <w:rsid w:val="00AA5A95"/>
    <w:rsid w:val="00AA617D"/>
    <w:rsid w:val="00AA7B8F"/>
    <w:rsid w:val="00AA7BBF"/>
    <w:rsid w:val="00AA7DF1"/>
    <w:rsid w:val="00AB0278"/>
    <w:rsid w:val="00AB027C"/>
    <w:rsid w:val="00AB0E4B"/>
    <w:rsid w:val="00AB0F4C"/>
    <w:rsid w:val="00AB1453"/>
    <w:rsid w:val="00AB230C"/>
    <w:rsid w:val="00AB2809"/>
    <w:rsid w:val="00AB2C60"/>
    <w:rsid w:val="00AB2DCA"/>
    <w:rsid w:val="00AB3A68"/>
    <w:rsid w:val="00AB4966"/>
    <w:rsid w:val="00AB6AA2"/>
    <w:rsid w:val="00AC08A5"/>
    <w:rsid w:val="00AC16F6"/>
    <w:rsid w:val="00AC3B11"/>
    <w:rsid w:val="00AC479E"/>
    <w:rsid w:val="00AC56EA"/>
    <w:rsid w:val="00AD132D"/>
    <w:rsid w:val="00AD2072"/>
    <w:rsid w:val="00AD2638"/>
    <w:rsid w:val="00AD53D5"/>
    <w:rsid w:val="00AD558C"/>
    <w:rsid w:val="00AD6759"/>
    <w:rsid w:val="00AD68F7"/>
    <w:rsid w:val="00AD752E"/>
    <w:rsid w:val="00AD7828"/>
    <w:rsid w:val="00AE129B"/>
    <w:rsid w:val="00AE1D5E"/>
    <w:rsid w:val="00AE30C5"/>
    <w:rsid w:val="00AE3D23"/>
    <w:rsid w:val="00AE4154"/>
    <w:rsid w:val="00AE481A"/>
    <w:rsid w:val="00AE5268"/>
    <w:rsid w:val="00AF48B6"/>
    <w:rsid w:val="00AF564F"/>
    <w:rsid w:val="00AF5A43"/>
    <w:rsid w:val="00AF6468"/>
    <w:rsid w:val="00AF6988"/>
    <w:rsid w:val="00AF7E70"/>
    <w:rsid w:val="00AF7E9F"/>
    <w:rsid w:val="00B000DA"/>
    <w:rsid w:val="00B014E3"/>
    <w:rsid w:val="00B041B2"/>
    <w:rsid w:val="00B04245"/>
    <w:rsid w:val="00B05BDA"/>
    <w:rsid w:val="00B05D17"/>
    <w:rsid w:val="00B069F0"/>
    <w:rsid w:val="00B06AC9"/>
    <w:rsid w:val="00B10B86"/>
    <w:rsid w:val="00B1132C"/>
    <w:rsid w:val="00B13700"/>
    <w:rsid w:val="00B147BB"/>
    <w:rsid w:val="00B17323"/>
    <w:rsid w:val="00B17B56"/>
    <w:rsid w:val="00B20244"/>
    <w:rsid w:val="00B2074F"/>
    <w:rsid w:val="00B229C3"/>
    <w:rsid w:val="00B22B55"/>
    <w:rsid w:val="00B264A3"/>
    <w:rsid w:val="00B26B15"/>
    <w:rsid w:val="00B26B44"/>
    <w:rsid w:val="00B27322"/>
    <w:rsid w:val="00B27DF0"/>
    <w:rsid w:val="00B324F6"/>
    <w:rsid w:val="00B32D0D"/>
    <w:rsid w:val="00B32D13"/>
    <w:rsid w:val="00B3305A"/>
    <w:rsid w:val="00B35262"/>
    <w:rsid w:val="00B37E59"/>
    <w:rsid w:val="00B4000F"/>
    <w:rsid w:val="00B40FC6"/>
    <w:rsid w:val="00B41956"/>
    <w:rsid w:val="00B41BEC"/>
    <w:rsid w:val="00B41F03"/>
    <w:rsid w:val="00B423C5"/>
    <w:rsid w:val="00B42623"/>
    <w:rsid w:val="00B43C6C"/>
    <w:rsid w:val="00B47ACF"/>
    <w:rsid w:val="00B504B9"/>
    <w:rsid w:val="00B50CA4"/>
    <w:rsid w:val="00B50F8D"/>
    <w:rsid w:val="00B52C87"/>
    <w:rsid w:val="00B546CA"/>
    <w:rsid w:val="00B5569E"/>
    <w:rsid w:val="00B55844"/>
    <w:rsid w:val="00B56874"/>
    <w:rsid w:val="00B632F3"/>
    <w:rsid w:val="00B646DF"/>
    <w:rsid w:val="00B65092"/>
    <w:rsid w:val="00B66637"/>
    <w:rsid w:val="00B67B95"/>
    <w:rsid w:val="00B67D58"/>
    <w:rsid w:val="00B7092B"/>
    <w:rsid w:val="00B7215C"/>
    <w:rsid w:val="00B7319A"/>
    <w:rsid w:val="00B73442"/>
    <w:rsid w:val="00B739C0"/>
    <w:rsid w:val="00B73A0B"/>
    <w:rsid w:val="00B7459C"/>
    <w:rsid w:val="00B74BF6"/>
    <w:rsid w:val="00B75368"/>
    <w:rsid w:val="00B761DD"/>
    <w:rsid w:val="00B762D8"/>
    <w:rsid w:val="00B76847"/>
    <w:rsid w:val="00B819A7"/>
    <w:rsid w:val="00B8205E"/>
    <w:rsid w:val="00B82265"/>
    <w:rsid w:val="00B83E39"/>
    <w:rsid w:val="00B85BAD"/>
    <w:rsid w:val="00B85C8B"/>
    <w:rsid w:val="00B8668E"/>
    <w:rsid w:val="00B86DC9"/>
    <w:rsid w:val="00B90D5F"/>
    <w:rsid w:val="00B91BC6"/>
    <w:rsid w:val="00B926A5"/>
    <w:rsid w:val="00B92C25"/>
    <w:rsid w:val="00B92E23"/>
    <w:rsid w:val="00B93407"/>
    <w:rsid w:val="00B95075"/>
    <w:rsid w:val="00B9526D"/>
    <w:rsid w:val="00B9547E"/>
    <w:rsid w:val="00B9569B"/>
    <w:rsid w:val="00B95DC9"/>
    <w:rsid w:val="00B969AB"/>
    <w:rsid w:val="00B9736A"/>
    <w:rsid w:val="00BA0B90"/>
    <w:rsid w:val="00BA16BA"/>
    <w:rsid w:val="00BA318D"/>
    <w:rsid w:val="00BA3A57"/>
    <w:rsid w:val="00BA44EF"/>
    <w:rsid w:val="00BA5B34"/>
    <w:rsid w:val="00BA750C"/>
    <w:rsid w:val="00BA77D5"/>
    <w:rsid w:val="00BA79A4"/>
    <w:rsid w:val="00BB3215"/>
    <w:rsid w:val="00BB46C1"/>
    <w:rsid w:val="00BB6CFF"/>
    <w:rsid w:val="00BB76F6"/>
    <w:rsid w:val="00BB7A10"/>
    <w:rsid w:val="00BB7D82"/>
    <w:rsid w:val="00BC014E"/>
    <w:rsid w:val="00BC14A2"/>
    <w:rsid w:val="00BC1A47"/>
    <w:rsid w:val="00BC6272"/>
    <w:rsid w:val="00BC62BF"/>
    <w:rsid w:val="00BD02C3"/>
    <w:rsid w:val="00BD0ADB"/>
    <w:rsid w:val="00BD0DCE"/>
    <w:rsid w:val="00BD1DC6"/>
    <w:rsid w:val="00BD3F27"/>
    <w:rsid w:val="00BD4100"/>
    <w:rsid w:val="00BD5B82"/>
    <w:rsid w:val="00BE326F"/>
    <w:rsid w:val="00BE33DB"/>
    <w:rsid w:val="00BE3761"/>
    <w:rsid w:val="00BE4DFD"/>
    <w:rsid w:val="00BE4FB9"/>
    <w:rsid w:val="00BE537E"/>
    <w:rsid w:val="00BE53C6"/>
    <w:rsid w:val="00BE660D"/>
    <w:rsid w:val="00BF0AD8"/>
    <w:rsid w:val="00BF146F"/>
    <w:rsid w:val="00BF289C"/>
    <w:rsid w:val="00BF3106"/>
    <w:rsid w:val="00BF438E"/>
    <w:rsid w:val="00BF490C"/>
    <w:rsid w:val="00BF5B4E"/>
    <w:rsid w:val="00BF5CC5"/>
    <w:rsid w:val="00BF6150"/>
    <w:rsid w:val="00BF6A22"/>
    <w:rsid w:val="00C016EC"/>
    <w:rsid w:val="00C01737"/>
    <w:rsid w:val="00C032CC"/>
    <w:rsid w:val="00C03467"/>
    <w:rsid w:val="00C03FBF"/>
    <w:rsid w:val="00C0459C"/>
    <w:rsid w:val="00C0640F"/>
    <w:rsid w:val="00C078A8"/>
    <w:rsid w:val="00C1455A"/>
    <w:rsid w:val="00C14909"/>
    <w:rsid w:val="00C156A7"/>
    <w:rsid w:val="00C157DE"/>
    <w:rsid w:val="00C15985"/>
    <w:rsid w:val="00C1633F"/>
    <w:rsid w:val="00C172F0"/>
    <w:rsid w:val="00C175F9"/>
    <w:rsid w:val="00C20603"/>
    <w:rsid w:val="00C20E75"/>
    <w:rsid w:val="00C20EE6"/>
    <w:rsid w:val="00C2200A"/>
    <w:rsid w:val="00C223A0"/>
    <w:rsid w:val="00C22C41"/>
    <w:rsid w:val="00C24585"/>
    <w:rsid w:val="00C25E5B"/>
    <w:rsid w:val="00C274FE"/>
    <w:rsid w:val="00C27889"/>
    <w:rsid w:val="00C30D38"/>
    <w:rsid w:val="00C3280D"/>
    <w:rsid w:val="00C3314C"/>
    <w:rsid w:val="00C3423B"/>
    <w:rsid w:val="00C362EB"/>
    <w:rsid w:val="00C406F8"/>
    <w:rsid w:val="00C42413"/>
    <w:rsid w:val="00C4250D"/>
    <w:rsid w:val="00C438DB"/>
    <w:rsid w:val="00C448F2"/>
    <w:rsid w:val="00C4508D"/>
    <w:rsid w:val="00C45467"/>
    <w:rsid w:val="00C470CC"/>
    <w:rsid w:val="00C479EB"/>
    <w:rsid w:val="00C47B70"/>
    <w:rsid w:val="00C47EE5"/>
    <w:rsid w:val="00C50570"/>
    <w:rsid w:val="00C50A08"/>
    <w:rsid w:val="00C52E0B"/>
    <w:rsid w:val="00C53AEC"/>
    <w:rsid w:val="00C552F5"/>
    <w:rsid w:val="00C56DF1"/>
    <w:rsid w:val="00C608F6"/>
    <w:rsid w:val="00C63EC7"/>
    <w:rsid w:val="00C63F49"/>
    <w:rsid w:val="00C64F34"/>
    <w:rsid w:val="00C651FC"/>
    <w:rsid w:val="00C6619C"/>
    <w:rsid w:val="00C66371"/>
    <w:rsid w:val="00C66B72"/>
    <w:rsid w:val="00C70874"/>
    <w:rsid w:val="00C70EF1"/>
    <w:rsid w:val="00C74806"/>
    <w:rsid w:val="00C81D4C"/>
    <w:rsid w:val="00C83C65"/>
    <w:rsid w:val="00C84641"/>
    <w:rsid w:val="00C84C61"/>
    <w:rsid w:val="00C85345"/>
    <w:rsid w:val="00C8570A"/>
    <w:rsid w:val="00C85ACC"/>
    <w:rsid w:val="00C86E8A"/>
    <w:rsid w:val="00C9178A"/>
    <w:rsid w:val="00C91816"/>
    <w:rsid w:val="00C93BC3"/>
    <w:rsid w:val="00C944DB"/>
    <w:rsid w:val="00C971D6"/>
    <w:rsid w:val="00CA0BF9"/>
    <w:rsid w:val="00CA3B96"/>
    <w:rsid w:val="00CA4530"/>
    <w:rsid w:val="00CA4837"/>
    <w:rsid w:val="00CA5227"/>
    <w:rsid w:val="00CA55E1"/>
    <w:rsid w:val="00CA63CB"/>
    <w:rsid w:val="00CA6514"/>
    <w:rsid w:val="00CA6553"/>
    <w:rsid w:val="00CA7749"/>
    <w:rsid w:val="00CB1304"/>
    <w:rsid w:val="00CB1E5D"/>
    <w:rsid w:val="00CB744E"/>
    <w:rsid w:val="00CB7B95"/>
    <w:rsid w:val="00CC07C9"/>
    <w:rsid w:val="00CC3608"/>
    <w:rsid w:val="00CC4FF5"/>
    <w:rsid w:val="00CC5766"/>
    <w:rsid w:val="00CC637D"/>
    <w:rsid w:val="00CC7F89"/>
    <w:rsid w:val="00CD3976"/>
    <w:rsid w:val="00CD4A6D"/>
    <w:rsid w:val="00CD5146"/>
    <w:rsid w:val="00CD557F"/>
    <w:rsid w:val="00CD55F6"/>
    <w:rsid w:val="00CD605B"/>
    <w:rsid w:val="00CD6C88"/>
    <w:rsid w:val="00CD73A3"/>
    <w:rsid w:val="00CE0D9F"/>
    <w:rsid w:val="00CE23D1"/>
    <w:rsid w:val="00CE305E"/>
    <w:rsid w:val="00CE3892"/>
    <w:rsid w:val="00CE3FEA"/>
    <w:rsid w:val="00CE4C78"/>
    <w:rsid w:val="00CE5847"/>
    <w:rsid w:val="00CE7189"/>
    <w:rsid w:val="00CE7FD5"/>
    <w:rsid w:val="00CF018E"/>
    <w:rsid w:val="00CF0DAA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07AC7"/>
    <w:rsid w:val="00D10062"/>
    <w:rsid w:val="00D114C4"/>
    <w:rsid w:val="00D11648"/>
    <w:rsid w:val="00D121F3"/>
    <w:rsid w:val="00D13E8D"/>
    <w:rsid w:val="00D13F3C"/>
    <w:rsid w:val="00D149FA"/>
    <w:rsid w:val="00D14E83"/>
    <w:rsid w:val="00D1656D"/>
    <w:rsid w:val="00D2030E"/>
    <w:rsid w:val="00D20565"/>
    <w:rsid w:val="00D20C67"/>
    <w:rsid w:val="00D21109"/>
    <w:rsid w:val="00D21799"/>
    <w:rsid w:val="00D224FE"/>
    <w:rsid w:val="00D227A8"/>
    <w:rsid w:val="00D22A8E"/>
    <w:rsid w:val="00D22EBA"/>
    <w:rsid w:val="00D2332D"/>
    <w:rsid w:val="00D23E09"/>
    <w:rsid w:val="00D24731"/>
    <w:rsid w:val="00D25335"/>
    <w:rsid w:val="00D2583B"/>
    <w:rsid w:val="00D25C04"/>
    <w:rsid w:val="00D263E5"/>
    <w:rsid w:val="00D31BDD"/>
    <w:rsid w:val="00D332E8"/>
    <w:rsid w:val="00D34237"/>
    <w:rsid w:val="00D3443E"/>
    <w:rsid w:val="00D34EAC"/>
    <w:rsid w:val="00D357D9"/>
    <w:rsid w:val="00D36E3B"/>
    <w:rsid w:val="00D37A1C"/>
    <w:rsid w:val="00D40057"/>
    <w:rsid w:val="00D40A39"/>
    <w:rsid w:val="00D40B95"/>
    <w:rsid w:val="00D4294D"/>
    <w:rsid w:val="00D438FA"/>
    <w:rsid w:val="00D44289"/>
    <w:rsid w:val="00D45BD5"/>
    <w:rsid w:val="00D46030"/>
    <w:rsid w:val="00D46DC1"/>
    <w:rsid w:val="00D47B58"/>
    <w:rsid w:val="00D47D23"/>
    <w:rsid w:val="00D47E72"/>
    <w:rsid w:val="00D509EC"/>
    <w:rsid w:val="00D5271C"/>
    <w:rsid w:val="00D529B5"/>
    <w:rsid w:val="00D53DE1"/>
    <w:rsid w:val="00D54B42"/>
    <w:rsid w:val="00D54BEB"/>
    <w:rsid w:val="00D54E84"/>
    <w:rsid w:val="00D55635"/>
    <w:rsid w:val="00D55AB2"/>
    <w:rsid w:val="00D55BC1"/>
    <w:rsid w:val="00D55DED"/>
    <w:rsid w:val="00D56671"/>
    <w:rsid w:val="00D56CA4"/>
    <w:rsid w:val="00D56EE0"/>
    <w:rsid w:val="00D60143"/>
    <w:rsid w:val="00D614C3"/>
    <w:rsid w:val="00D63018"/>
    <w:rsid w:val="00D63B54"/>
    <w:rsid w:val="00D64AA0"/>
    <w:rsid w:val="00D65574"/>
    <w:rsid w:val="00D657B0"/>
    <w:rsid w:val="00D6665B"/>
    <w:rsid w:val="00D67963"/>
    <w:rsid w:val="00D67C1A"/>
    <w:rsid w:val="00D72165"/>
    <w:rsid w:val="00D72DF4"/>
    <w:rsid w:val="00D736CB"/>
    <w:rsid w:val="00D74A5D"/>
    <w:rsid w:val="00D75759"/>
    <w:rsid w:val="00D7576A"/>
    <w:rsid w:val="00D7616D"/>
    <w:rsid w:val="00D76BF6"/>
    <w:rsid w:val="00D811EC"/>
    <w:rsid w:val="00D816D8"/>
    <w:rsid w:val="00D81E5C"/>
    <w:rsid w:val="00D849DB"/>
    <w:rsid w:val="00D86C71"/>
    <w:rsid w:val="00D87C6C"/>
    <w:rsid w:val="00D92127"/>
    <w:rsid w:val="00D93936"/>
    <w:rsid w:val="00D94B3B"/>
    <w:rsid w:val="00D95A43"/>
    <w:rsid w:val="00D971AF"/>
    <w:rsid w:val="00DA1353"/>
    <w:rsid w:val="00DA1446"/>
    <w:rsid w:val="00DA146B"/>
    <w:rsid w:val="00DA231A"/>
    <w:rsid w:val="00DA26FB"/>
    <w:rsid w:val="00DA5C0A"/>
    <w:rsid w:val="00DA6737"/>
    <w:rsid w:val="00DA6F5A"/>
    <w:rsid w:val="00DA7410"/>
    <w:rsid w:val="00DA7784"/>
    <w:rsid w:val="00DA7B49"/>
    <w:rsid w:val="00DB1742"/>
    <w:rsid w:val="00DB1978"/>
    <w:rsid w:val="00DB2A77"/>
    <w:rsid w:val="00DB4D2F"/>
    <w:rsid w:val="00DC280E"/>
    <w:rsid w:val="00DC2DCB"/>
    <w:rsid w:val="00DC6CFC"/>
    <w:rsid w:val="00DC7478"/>
    <w:rsid w:val="00DD5FEA"/>
    <w:rsid w:val="00DD6956"/>
    <w:rsid w:val="00DD7403"/>
    <w:rsid w:val="00DE156F"/>
    <w:rsid w:val="00DE1A64"/>
    <w:rsid w:val="00DE2C48"/>
    <w:rsid w:val="00DE45A9"/>
    <w:rsid w:val="00DE4EBC"/>
    <w:rsid w:val="00DE625B"/>
    <w:rsid w:val="00DE78C7"/>
    <w:rsid w:val="00DE7F7A"/>
    <w:rsid w:val="00DE7FF7"/>
    <w:rsid w:val="00DF00D1"/>
    <w:rsid w:val="00DF0FD1"/>
    <w:rsid w:val="00DF15C7"/>
    <w:rsid w:val="00DF1E28"/>
    <w:rsid w:val="00DF1F88"/>
    <w:rsid w:val="00DF2E53"/>
    <w:rsid w:val="00DF2EF3"/>
    <w:rsid w:val="00DF5D2E"/>
    <w:rsid w:val="00DF5ED1"/>
    <w:rsid w:val="00DF7FB6"/>
    <w:rsid w:val="00E00EE9"/>
    <w:rsid w:val="00E017FB"/>
    <w:rsid w:val="00E049B9"/>
    <w:rsid w:val="00E06302"/>
    <w:rsid w:val="00E0687D"/>
    <w:rsid w:val="00E06C6B"/>
    <w:rsid w:val="00E07910"/>
    <w:rsid w:val="00E07B69"/>
    <w:rsid w:val="00E10901"/>
    <w:rsid w:val="00E10C44"/>
    <w:rsid w:val="00E12AB1"/>
    <w:rsid w:val="00E1309B"/>
    <w:rsid w:val="00E1340F"/>
    <w:rsid w:val="00E13C31"/>
    <w:rsid w:val="00E13F90"/>
    <w:rsid w:val="00E15CBD"/>
    <w:rsid w:val="00E15FCF"/>
    <w:rsid w:val="00E16186"/>
    <w:rsid w:val="00E169A6"/>
    <w:rsid w:val="00E20899"/>
    <w:rsid w:val="00E228E7"/>
    <w:rsid w:val="00E233C5"/>
    <w:rsid w:val="00E23721"/>
    <w:rsid w:val="00E24989"/>
    <w:rsid w:val="00E2600A"/>
    <w:rsid w:val="00E319C8"/>
    <w:rsid w:val="00E3210D"/>
    <w:rsid w:val="00E32248"/>
    <w:rsid w:val="00E324B2"/>
    <w:rsid w:val="00E32B4F"/>
    <w:rsid w:val="00E33E8F"/>
    <w:rsid w:val="00E3571B"/>
    <w:rsid w:val="00E406AB"/>
    <w:rsid w:val="00E406F1"/>
    <w:rsid w:val="00E40A36"/>
    <w:rsid w:val="00E40BFF"/>
    <w:rsid w:val="00E43D24"/>
    <w:rsid w:val="00E450B0"/>
    <w:rsid w:val="00E452DB"/>
    <w:rsid w:val="00E468E6"/>
    <w:rsid w:val="00E46E99"/>
    <w:rsid w:val="00E478EA"/>
    <w:rsid w:val="00E50A98"/>
    <w:rsid w:val="00E50D40"/>
    <w:rsid w:val="00E53505"/>
    <w:rsid w:val="00E5542B"/>
    <w:rsid w:val="00E55E7E"/>
    <w:rsid w:val="00E56993"/>
    <w:rsid w:val="00E57398"/>
    <w:rsid w:val="00E61404"/>
    <w:rsid w:val="00E6254C"/>
    <w:rsid w:val="00E6263E"/>
    <w:rsid w:val="00E64651"/>
    <w:rsid w:val="00E66A96"/>
    <w:rsid w:val="00E67D52"/>
    <w:rsid w:val="00E720F3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B53"/>
    <w:rsid w:val="00E81F3C"/>
    <w:rsid w:val="00E84C2F"/>
    <w:rsid w:val="00E86FD0"/>
    <w:rsid w:val="00E87497"/>
    <w:rsid w:val="00E909AF"/>
    <w:rsid w:val="00E90F28"/>
    <w:rsid w:val="00E93B98"/>
    <w:rsid w:val="00E94B26"/>
    <w:rsid w:val="00E95260"/>
    <w:rsid w:val="00E955BE"/>
    <w:rsid w:val="00E9626F"/>
    <w:rsid w:val="00E96E63"/>
    <w:rsid w:val="00EA0304"/>
    <w:rsid w:val="00EA1499"/>
    <w:rsid w:val="00EA26B8"/>
    <w:rsid w:val="00EA324A"/>
    <w:rsid w:val="00EA4CD9"/>
    <w:rsid w:val="00EA4DA5"/>
    <w:rsid w:val="00EA4EE8"/>
    <w:rsid w:val="00EA58DC"/>
    <w:rsid w:val="00EA5A1E"/>
    <w:rsid w:val="00EA69E0"/>
    <w:rsid w:val="00EA79A0"/>
    <w:rsid w:val="00EA7C95"/>
    <w:rsid w:val="00EB0A6B"/>
    <w:rsid w:val="00EB0AD1"/>
    <w:rsid w:val="00EB3028"/>
    <w:rsid w:val="00EB390E"/>
    <w:rsid w:val="00EB3B8D"/>
    <w:rsid w:val="00EB4CA4"/>
    <w:rsid w:val="00EB61E5"/>
    <w:rsid w:val="00EB699A"/>
    <w:rsid w:val="00EC0950"/>
    <w:rsid w:val="00EC12D1"/>
    <w:rsid w:val="00EC2222"/>
    <w:rsid w:val="00EC37E1"/>
    <w:rsid w:val="00EC5E44"/>
    <w:rsid w:val="00EC758C"/>
    <w:rsid w:val="00EC78E8"/>
    <w:rsid w:val="00ED0548"/>
    <w:rsid w:val="00ED4B4B"/>
    <w:rsid w:val="00ED548D"/>
    <w:rsid w:val="00ED6731"/>
    <w:rsid w:val="00ED725A"/>
    <w:rsid w:val="00EE0287"/>
    <w:rsid w:val="00EE02FB"/>
    <w:rsid w:val="00EE168B"/>
    <w:rsid w:val="00EE23B4"/>
    <w:rsid w:val="00EE2C12"/>
    <w:rsid w:val="00EE3B2E"/>
    <w:rsid w:val="00EE47EE"/>
    <w:rsid w:val="00EE6BFA"/>
    <w:rsid w:val="00EE7BAC"/>
    <w:rsid w:val="00EE7C06"/>
    <w:rsid w:val="00EE7E52"/>
    <w:rsid w:val="00EF1771"/>
    <w:rsid w:val="00EF26FF"/>
    <w:rsid w:val="00EF28D9"/>
    <w:rsid w:val="00EF295F"/>
    <w:rsid w:val="00EF31DA"/>
    <w:rsid w:val="00EF337F"/>
    <w:rsid w:val="00EF3BB6"/>
    <w:rsid w:val="00EF4016"/>
    <w:rsid w:val="00EF4722"/>
    <w:rsid w:val="00EF5331"/>
    <w:rsid w:val="00EF5B73"/>
    <w:rsid w:val="00EF7BA4"/>
    <w:rsid w:val="00F00757"/>
    <w:rsid w:val="00F0092D"/>
    <w:rsid w:val="00F010DC"/>
    <w:rsid w:val="00F02A07"/>
    <w:rsid w:val="00F02FBF"/>
    <w:rsid w:val="00F035D1"/>
    <w:rsid w:val="00F04063"/>
    <w:rsid w:val="00F04BF7"/>
    <w:rsid w:val="00F06405"/>
    <w:rsid w:val="00F0707A"/>
    <w:rsid w:val="00F07DAC"/>
    <w:rsid w:val="00F10C0D"/>
    <w:rsid w:val="00F10D13"/>
    <w:rsid w:val="00F10E3F"/>
    <w:rsid w:val="00F11542"/>
    <w:rsid w:val="00F11A6A"/>
    <w:rsid w:val="00F12FE2"/>
    <w:rsid w:val="00F132E2"/>
    <w:rsid w:val="00F1473C"/>
    <w:rsid w:val="00F1547F"/>
    <w:rsid w:val="00F1670C"/>
    <w:rsid w:val="00F172B0"/>
    <w:rsid w:val="00F20BB4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6BE8"/>
    <w:rsid w:val="00F276F4"/>
    <w:rsid w:val="00F30788"/>
    <w:rsid w:val="00F31906"/>
    <w:rsid w:val="00F33B68"/>
    <w:rsid w:val="00F346A7"/>
    <w:rsid w:val="00F369FD"/>
    <w:rsid w:val="00F37F94"/>
    <w:rsid w:val="00F40723"/>
    <w:rsid w:val="00F423B6"/>
    <w:rsid w:val="00F47466"/>
    <w:rsid w:val="00F4765A"/>
    <w:rsid w:val="00F520A8"/>
    <w:rsid w:val="00F533D0"/>
    <w:rsid w:val="00F538FC"/>
    <w:rsid w:val="00F5438E"/>
    <w:rsid w:val="00F5573C"/>
    <w:rsid w:val="00F57824"/>
    <w:rsid w:val="00F622CD"/>
    <w:rsid w:val="00F638DA"/>
    <w:rsid w:val="00F63A7C"/>
    <w:rsid w:val="00F63CAC"/>
    <w:rsid w:val="00F65996"/>
    <w:rsid w:val="00F6643E"/>
    <w:rsid w:val="00F66A30"/>
    <w:rsid w:val="00F705F9"/>
    <w:rsid w:val="00F710DE"/>
    <w:rsid w:val="00F712D3"/>
    <w:rsid w:val="00F71312"/>
    <w:rsid w:val="00F72F99"/>
    <w:rsid w:val="00F73621"/>
    <w:rsid w:val="00F73CC0"/>
    <w:rsid w:val="00F7416B"/>
    <w:rsid w:val="00F74648"/>
    <w:rsid w:val="00F74BE1"/>
    <w:rsid w:val="00F777D8"/>
    <w:rsid w:val="00F80DCB"/>
    <w:rsid w:val="00F82C10"/>
    <w:rsid w:val="00F83407"/>
    <w:rsid w:val="00F84667"/>
    <w:rsid w:val="00F84D96"/>
    <w:rsid w:val="00F84F8F"/>
    <w:rsid w:val="00F85307"/>
    <w:rsid w:val="00F90DCB"/>
    <w:rsid w:val="00F911CA"/>
    <w:rsid w:val="00F9126D"/>
    <w:rsid w:val="00F912F9"/>
    <w:rsid w:val="00F91AA5"/>
    <w:rsid w:val="00F91EF6"/>
    <w:rsid w:val="00F930FD"/>
    <w:rsid w:val="00F93399"/>
    <w:rsid w:val="00F96140"/>
    <w:rsid w:val="00F96774"/>
    <w:rsid w:val="00F96F4C"/>
    <w:rsid w:val="00F9742B"/>
    <w:rsid w:val="00F976E6"/>
    <w:rsid w:val="00FA05B0"/>
    <w:rsid w:val="00FA1469"/>
    <w:rsid w:val="00FA1867"/>
    <w:rsid w:val="00FA39D8"/>
    <w:rsid w:val="00FA4351"/>
    <w:rsid w:val="00FA4D0A"/>
    <w:rsid w:val="00FA55D0"/>
    <w:rsid w:val="00FA5AD9"/>
    <w:rsid w:val="00FA6927"/>
    <w:rsid w:val="00FB061C"/>
    <w:rsid w:val="00FB23B4"/>
    <w:rsid w:val="00FB262B"/>
    <w:rsid w:val="00FB2F07"/>
    <w:rsid w:val="00FB4159"/>
    <w:rsid w:val="00FB72E4"/>
    <w:rsid w:val="00FC0618"/>
    <w:rsid w:val="00FC27B8"/>
    <w:rsid w:val="00FC3D8E"/>
    <w:rsid w:val="00FC43FA"/>
    <w:rsid w:val="00FC49E2"/>
    <w:rsid w:val="00FC4AAA"/>
    <w:rsid w:val="00FC4BCF"/>
    <w:rsid w:val="00FC4EFC"/>
    <w:rsid w:val="00FC725E"/>
    <w:rsid w:val="00FC7DBF"/>
    <w:rsid w:val="00FD10E0"/>
    <w:rsid w:val="00FD5834"/>
    <w:rsid w:val="00FD5FC5"/>
    <w:rsid w:val="00FD722D"/>
    <w:rsid w:val="00FE0111"/>
    <w:rsid w:val="00FE0687"/>
    <w:rsid w:val="00FE0770"/>
    <w:rsid w:val="00FE1778"/>
    <w:rsid w:val="00FE1EF0"/>
    <w:rsid w:val="00FE2618"/>
    <w:rsid w:val="00FE31FA"/>
    <w:rsid w:val="00FE3571"/>
    <w:rsid w:val="00FE423A"/>
    <w:rsid w:val="00FE4BD0"/>
    <w:rsid w:val="00FF1227"/>
    <w:rsid w:val="00FF18D1"/>
    <w:rsid w:val="00FF1A4E"/>
    <w:rsid w:val="00FF40C9"/>
    <w:rsid w:val="00FF50DC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DB078CB"/>
  <w15:docId w15:val="{8F7CBA00-1C7D-4842-B10D-9E953AED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944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link w:val="TACChar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link w:val="TANChar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sid w:val="00283873"/>
    <w:pPr>
      <w:ind w:left="1702" w:hanging="1418"/>
    </w:pPr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283873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semiHidden/>
    <w:unhideWhenUsed/>
    <w:rsid w:val="0038397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383974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B423C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B423C5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5109A1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109A1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5109A1"/>
    <w:rPr>
      <w:rFonts w:ascii="Arial" w:hAnsi="Arial"/>
      <w:color w:val="000000"/>
      <w:sz w:val="18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E452DB"/>
    <w:rPr>
      <w:color w:val="808080"/>
    </w:rPr>
  </w:style>
  <w:style w:type="character" w:customStyle="1" w:styleId="TANChar">
    <w:name w:val="TAN Char"/>
    <w:link w:val="TAN"/>
    <w:rsid w:val="00755E2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2CF97-ADD8-4268-B7A4-B660A2B25C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06731-D1F3-4CAD-8445-F468BACEDE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152C66-5252-489E-A60A-04807132A3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F9A2C2-F8F9-45C3-8BF2-C228B098D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1641</Words>
  <Characters>9261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MCC Corrections</cp:lastModifiedBy>
  <cp:revision>5</cp:revision>
  <cp:lastPrinted>2003-09-25T12:29:00Z</cp:lastPrinted>
  <dcterms:created xsi:type="dcterms:W3CDTF">2020-01-22T10:04:00Z</dcterms:created>
  <dcterms:modified xsi:type="dcterms:W3CDTF">2020-01-24T15:50:00Z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37BCC9D40C2E4F0E5DCCF9208BE94E694A38BBDB91A2385F231167EBBD1965F3</vt:lpwstr>
  </property>
  <property fmtid="{D5CDD505-2E9C-101B-9397-08002B2CF9AE}" pid="2" name="_NewReviewCycle">
    <vt:lpwstr/>
  </property>
  <property fmtid="{D5CDD505-2E9C-101B-9397-08002B2CF9AE}" pid="3" name="_2015_ms_pID_725343">
    <vt:lpwstr>(3)lOPMt7KkFs5xifY2kakFMEWCi48D24c1YVKrqaTPW702Yz5c4FzPWI/gkSSy3uVXUF39D+XZ
U/bNhydbhP0sXXMJLmAjU/yHqVG71jfSYpsipEdCYb7m11RyBSc90kxft1y+WMYHLZdrLlkb
44kB9sq22o3lH+NbXOENiZUO32gw35A6EMQH2aOseSK87rrFzHnRvTB4LvPrTHT2f2Nq2BRR
dpAfv+f6zBJIRnJnn/</vt:lpwstr>
  </property>
  <property fmtid="{D5CDD505-2E9C-101B-9397-08002B2CF9AE}" pid="4" name="_2015_ms_pID_7253431">
    <vt:lpwstr>zxEVo54QkzJAkuSQt48ZyGyrImSeMmX97TJ+YTyxbk7fotrF2AaKzH
wLd2Si3FG0ZejTxesjtHFdVNHBbhPvDDJKcQQwTPnpoUqCwW+V9CCgX2n/9d3IyR9FO7XWQY
1LxdVnZxqoyrURCc2bCWnNhlEoOCfnx5M/NtCzuh0xM/yeyxgLk3CDCZTcp+VYLczi/timWu
gg/LQGl5KDxBPMfJlIYADuaM1FCVd0Z6jjpr</vt:lpwstr>
  </property>
  <property fmtid="{D5CDD505-2E9C-101B-9397-08002B2CF9AE}" pid="5" name="_2015_ms_pID_7253432">
    <vt:lpwstr>Rw==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1578390728</vt:lpwstr>
  </property>
  <property fmtid="{D5CDD505-2E9C-101B-9397-08002B2CF9AE}" pid="10" name="ContentTypeId">
    <vt:lpwstr>0x01010000A41F864BF9E047AC9D98AA3A92DCA2</vt:lpwstr>
  </property>
  <property fmtid="{D5CDD505-2E9C-101B-9397-08002B2CF9AE}" pid="11" name="NSCPROP_SA">
    <vt:lpwstr>C:\Users\d.estevez\Documents\Work\3GPP\SA2\Meetings\SA2-136AH\Tdocs\8.2\Email approval\S2-2001565\S2-2001565 was S2-2001242 was S2-2000344 - new solution for Key Issue 12_Rev4.docx</vt:lpwstr>
  </property>
</Properties>
</file>